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B68495" w14:textId="77777777" w:rsidR="00234B65" w:rsidRDefault="00234B65" w:rsidP="00E9571D">
      <w:pPr>
        <w:jc w:val="center"/>
        <w:rPr>
          <w:rFonts w:eastAsia="Times New Roman"/>
          <w:b/>
          <w:i/>
        </w:rPr>
      </w:pPr>
      <w:r w:rsidRPr="00D32235">
        <w:rPr>
          <w:rFonts w:eastAsia="Times New Roman"/>
          <w:b/>
          <w:i/>
        </w:rPr>
        <w:t>Заочны</w:t>
      </w:r>
      <w:r w:rsidR="00E67CAA">
        <w:rPr>
          <w:rFonts w:eastAsia="Times New Roman"/>
          <w:b/>
          <w:i/>
        </w:rPr>
        <w:t>е</w:t>
      </w:r>
      <w:r w:rsidRPr="00D32235">
        <w:rPr>
          <w:rFonts w:eastAsia="Times New Roman"/>
          <w:b/>
          <w:i/>
        </w:rPr>
        <w:t xml:space="preserve"> вопрос</w:t>
      </w:r>
      <w:r w:rsidR="00E67CAA">
        <w:rPr>
          <w:rFonts w:eastAsia="Times New Roman"/>
          <w:b/>
          <w:i/>
        </w:rPr>
        <w:t>ы</w:t>
      </w:r>
    </w:p>
    <w:p w14:paraId="2308EABF" w14:textId="77777777" w:rsidR="00D32235" w:rsidRDefault="00D32235" w:rsidP="00453F36">
      <w:pPr>
        <w:rPr>
          <w:rFonts w:eastAsia="Times New Roman"/>
          <w:b/>
          <w:i/>
        </w:rPr>
      </w:pPr>
    </w:p>
    <w:p w14:paraId="28227815" w14:textId="77777777" w:rsidR="00234B65" w:rsidRDefault="00234B65" w:rsidP="00E9571D">
      <w:pPr>
        <w:jc w:val="center"/>
        <w:rPr>
          <w:rFonts w:eastAsia="Times New Roman"/>
          <w:b/>
        </w:rPr>
      </w:pPr>
      <w:r w:rsidRPr="00D32235">
        <w:rPr>
          <w:rFonts w:eastAsia="Times New Roman"/>
          <w:b/>
        </w:rPr>
        <w:t>1-2</w:t>
      </w:r>
      <w:r w:rsidR="00E67CAA">
        <w:rPr>
          <w:rFonts w:eastAsia="Times New Roman"/>
          <w:b/>
        </w:rPr>
        <w:t xml:space="preserve"> класс</w:t>
      </w:r>
    </w:p>
    <w:p w14:paraId="4D65772C" w14:textId="77777777" w:rsidR="00E67CAA" w:rsidRPr="00E67CAA" w:rsidRDefault="008453D2" w:rsidP="006E793A">
      <w:pPr>
        <w:pStyle w:val="a4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В какой стране впервые появился хоккей с шайбой</w:t>
      </w:r>
      <w:r w:rsidR="00E67CAA" w:rsidRPr="00E67CAA">
        <w:rPr>
          <w:rFonts w:eastAsia="Times New Roman"/>
        </w:rPr>
        <w:t xml:space="preserve">?   </w:t>
      </w:r>
    </w:p>
    <w:p w14:paraId="4899C001" w14:textId="288BF6AA" w:rsidR="00E67CAA" w:rsidRPr="00062872" w:rsidRDefault="008453D2" w:rsidP="006E793A">
      <w:pPr>
        <w:pStyle w:val="a4"/>
        <w:numPr>
          <w:ilvl w:val="0"/>
          <w:numId w:val="8"/>
        </w:numPr>
        <w:rPr>
          <w:rFonts w:eastAsia="Times New Roman"/>
        </w:rPr>
      </w:pPr>
      <w:r w:rsidRPr="00062872">
        <w:rPr>
          <w:rFonts w:eastAsia="Times New Roman"/>
        </w:rPr>
        <w:t>Нидерланды</w:t>
      </w:r>
      <w:r w:rsidR="000A49A4">
        <w:rPr>
          <w:rFonts w:eastAsia="Times New Roman"/>
        </w:rPr>
        <w:t>;</w:t>
      </w:r>
    </w:p>
    <w:p w14:paraId="4D67CB37" w14:textId="1C82B0ED" w:rsidR="008453D2" w:rsidRPr="00062872" w:rsidRDefault="008453D2" w:rsidP="006E793A">
      <w:pPr>
        <w:pStyle w:val="a4"/>
        <w:numPr>
          <w:ilvl w:val="0"/>
          <w:numId w:val="8"/>
        </w:numPr>
        <w:rPr>
          <w:rFonts w:eastAsia="Times New Roman"/>
          <w:b/>
        </w:rPr>
      </w:pPr>
      <w:r w:rsidRPr="00062872">
        <w:rPr>
          <w:rFonts w:eastAsia="Times New Roman"/>
          <w:b/>
        </w:rPr>
        <w:t>Канада</w:t>
      </w:r>
      <w:r w:rsidR="000A49A4">
        <w:rPr>
          <w:rFonts w:eastAsia="Times New Roman"/>
          <w:b/>
        </w:rPr>
        <w:t>;</w:t>
      </w:r>
    </w:p>
    <w:p w14:paraId="21EBE98E" w14:textId="5CCA2D6B" w:rsidR="008453D2" w:rsidRPr="00062872" w:rsidRDefault="008453D2" w:rsidP="006E793A">
      <w:pPr>
        <w:pStyle w:val="a4"/>
        <w:numPr>
          <w:ilvl w:val="0"/>
          <w:numId w:val="8"/>
        </w:numPr>
        <w:rPr>
          <w:rFonts w:eastAsia="Times New Roman"/>
        </w:rPr>
      </w:pPr>
      <w:r w:rsidRPr="00062872">
        <w:rPr>
          <w:rFonts w:eastAsia="Times New Roman"/>
        </w:rPr>
        <w:t>Россия</w:t>
      </w:r>
      <w:r w:rsidR="000A49A4">
        <w:rPr>
          <w:rFonts w:eastAsia="Times New Roman"/>
        </w:rPr>
        <w:t>;</w:t>
      </w:r>
    </w:p>
    <w:p w14:paraId="726BA7A0" w14:textId="533D39FC" w:rsidR="008453D2" w:rsidRPr="00062872" w:rsidRDefault="008453D2" w:rsidP="006E793A">
      <w:pPr>
        <w:pStyle w:val="a4"/>
        <w:numPr>
          <w:ilvl w:val="0"/>
          <w:numId w:val="8"/>
        </w:numPr>
        <w:rPr>
          <w:rFonts w:eastAsia="Times New Roman"/>
        </w:rPr>
      </w:pPr>
      <w:r w:rsidRPr="00062872">
        <w:rPr>
          <w:rFonts w:eastAsia="Times New Roman"/>
        </w:rPr>
        <w:t>Швеция</w:t>
      </w:r>
      <w:r w:rsidR="000A49A4">
        <w:rPr>
          <w:rFonts w:eastAsia="Times New Roman"/>
        </w:rPr>
        <w:t>.</w:t>
      </w:r>
    </w:p>
    <w:p w14:paraId="270AAA6D" w14:textId="77777777" w:rsidR="00234B65" w:rsidRDefault="00234B65" w:rsidP="00E67CAA">
      <w:pPr>
        <w:rPr>
          <w:rFonts w:eastAsia="Times New Roman"/>
        </w:rPr>
      </w:pPr>
    </w:p>
    <w:p w14:paraId="5F38D077" w14:textId="7BDD390F" w:rsidR="000E5935" w:rsidRPr="00E67CAA" w:rsidRDefault="003A7A23" w:rsidP="006E793A">
      <w:pPr>
        <w:pStyle w:val="a4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Сколько чистого времени длится хоккейный матч</w:t>
      </w:r>
      <w:r w:rsidR="000A49A4">
        <w:rPr>
          <w:rFonts w:eastAsia="Times New Roman"/>
        </w:rPr>
        <w:t xml:space="preserve">, </w:t>
      </w:r>
      <w:r w:rsidR="00EA6501" w:rsidRPr="002F53BB">
        <w:rPr>
          <w:rFonts w:eastAsia="Times New Roman"/>
        </w:rPr>
        <w:t>б</w:t>
      </w:r>
      <w:r w:rsidR="000A49A4">
        <w:rPr>
          <w:rFonts w:eastAsia="Times New Roman"/>
        </w:rPr>
        <w:t>ез овертаймов</w:t>
      </w:r>
      <w:r w:rsidR="00E67CAA" w:rsidRPr="002F53BB">
        <w:rPr>
          <w:rFonts w:eastAsia="Times New Roman"/>
        </w:rPr>
        <w:t xml:space="preserve">? </w:t>
      </w:r>
      <w:r w:rsidR="000E5935" w:rsidRPr="000A49A4">
        <w:rPr>
          <w:rFonts w:eastAsia="Times New Roman"/>
          <w:highlight w:val="yellow"/>
        </w:rPr>
        <w:t>(Википедия)</w:t>
      </w:r>
    </w:p>
    <w:p w14:paraId="21A26044" w14:textId="70E2E6B6" w:rsidR="00E67CAA" w:rsidRPr="00062872" w:rsidRDefault="003A7A23" w:rsidP="006E793A">
      <w:pPr>
        <w:pStyle w:val="a4"/>
        <w:numPr>
          <w:ilvl w:val="0"/>
          <w:numId w:val="9"/>
        </w:numPr>
        <w:rPr>
          <w:rFonts w:eastAsia="Times New Roman"/>
        </w:rPr>
      </w:pPr>
      <w:r w:rsidRPr="00062872">
        <w:rPr>
          <w:rFonts w:eastAsia="Times New Roman"/>
        </w:rPr>
        <w:t>45 минут</w:t>
      </w:r>
      <w:r w:rsidR="000A49A4">
        <w:rPr>
          <w:rFonts w:eastAsia="Times New Roman"/>
        </w:rPr>
        <w:t>;</w:t>
      </w:r>
    </w:p>
    <w:p w14:paraId="6D53CDEB" w14:textId="4BB9D478" w:rsidR="00E67CAA" w:rsidRPr="00062872" w:rsidRDefault="003A7A23" w:rsidP="006E793A">
      <w:pPr>
        <w:pStyle w:val="a4"/>
        <w:numPr>
          <w:ilvl w:val="0"/>
          <w:numId w:val="9"/>
        </w:numPr>
        <w:rPr>
          <w:rFonts w:eastAsia="Times New Roman"/>
          <w:b/>
        </w:rPr>
      </w:pPr>
      <w:r w:rsidRPr="00062872">
        <w:rPr>
          <w:rFonts w:eastAsia="Times New Roman"/>
          <w:b/>
        </w:rPr>
        <w:t>60 минут</w:t>
      </w:r>
      <w:r w:rsidR="000A49A4">
        <w:rPr>
          <w:rFonts w:eastAsia="Times New Roman"/>
          <w:b/>
        </w:rPr>
        <w:t>;</w:t>
      </w:r>
    </w:p>
    <w:p w14:paraId="430F9992" w14:textId="3318DF47" w:rsidR="00E67CAA" w:rsidRPr="00062872" w:rsidRDefault="003A7A23" w:rsidP="006E793A">
      <w:pPr>
        <w:pStyle w:val="a4"/>
        <w:numPr>
          <w:ilvl w:val="0"/>
          <w:numId w:val="9"/>
        </w:numPr>
        <w:rPr>
          <w:rFonts w:eastAsia="Times New Roman"/>
        </w:rPr>
      </w:pPr>
      <w:r w:rsidRPr="00062872">
        <w:rPr>
          <w:rFonts w:eastAsia="Times New Roman"/>
        </w:rPr>
        <w:t>90 минут</w:t>
      </w:r>
      <w:r w:rsidR="000A49A4">
        <w:rPr>
          <w:rFonts w:eastAsia="Times New Roman"/>
        </w:rPr>
        <w:t>;</w:t>
      </w:r>
    </w:p>
    <w:p w14:paraId="488350C7" w14:textId="44E80022" w:rsidR="00E67CAA" w:rsidRPr="00062872" w:rsidRDefault="003A7A23" w:rsidP="006E793A">
      <w:pPr>
        <w:pStyle w:val="a4"/>
        <w:numPr>
          <w:ilvl w:val="0"/>
          <w:numId w:val="9"/>
        </w:numPr>
        <w:rPr>
          <w:rFonts w:eastAsia="Times New Roman"/>
        </w:rPr>
      </w:pPr>
      <w:r w:rsidRPr="00062872">
        <w:rPr>
          <w:rFonts w:eastAsia="Times New Roman"/>
        </w:rPr>
        <w:t>100 минут</w:t>
      </w:r>
      <w:r w:rsidR="000A49A4">
        <w:rPr>
          <w:rFonts w:eastAsia="Times New Roman"/>
        </w:rPr>
        <w:t>.</w:t>
      </w:r>
    </w:p>
    <w:p w14:paraId="70BEBADB" w14:textId="77777777" w:rsidR="003A7A23" w:rsidRDefault="003A7A23" w:rsidP="00E67CAA">
      <w:pPr>
        <w:rPr>
          <w:rFonts w:eastAsia="Times New Roman"/>
        </w:rPr>
      </w:pPr>
    </w:p>
    <w:p w14:paraId="60135838" w14:textId="77777777" w:rsidR="00E67CAA" w:rsidRPr="00E67CAA" w:rsidRDefault="001673C0" w:rsidP="006E793A">
      <w:pPr>
        <w:pStyle w:val="a4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Как часто проводится чемпионат мира по хоккею</w:t>
      </w:r>
      <w:r w:rsidR="00E67CAA" w:rsidRPr="00E67CAA">
        <w:rPr>
          <w:rFonts w:eastAsia="Times New Roman"/>
        </w:rPr>
        <w:t xml:space="preserve">?  </w:t>
      </w:r>
      <w:r w:rsidR="004A75B8" w:rsidRPr="000A49A4">
        <w:rPr>
          <w:rFonts w:eastAsia="Times New Roman"/>
          <w:highlight w:val="yellow"/>
        </w:rPr>
        <w:t>(Википедия)</w:t>
      </w:r>
    </w:p>
    <w:p w14:paraId="612C5580" w14:textId="38431016" w:rsidR="00E67CAA" w:rsidRPr="00E67CAA" w:rsidRDefault="001673C0" w:rsidP="006E793A">
      <w:pPr>
        <w:pStyle w:val="a4"/>
        <w:numPr>
          <w:ilvl w:val="0"/>
          <w:numId w:val="10"/>
        </w:numPr>
        <w:rPr>
          <w:rFonts w:eastAsia="Times New Roman"/>
          <w:b/>
        </w:rPr>
      </w:pPr>
      <w:r>
        <w:rPr>
          <w:rFonts w:eastAsia="Times New Roman"/>
          <w:b/>
        </w:rPr>
        <w:t>Каждый год</w:t>
      </w:r>
      <w:r w:rsidR="000A49A4">
        <w:rPr>
          <w:rFonts w:eastAsia="Times New Roman"/>
          <w:b/>
        </w:rPr>
        <w:t>;</w:t>
      </w:r>
    </w:p>
    <w:p w14:paraId="7CD904AF" w14:textId="7FCCFB39" w:rsidR="00E67CAA" w:rsidRPr="00E67CAA" w:rsidRDefault="001673C0" w:rsidP="006E793A">
      <w:pPr>
        <w:pStyle w:val="a4"/>
        <w:numPr>
          <w:ilvl w:val="0"/>
          <w:numId w:val="10"/>
        </w:numPr>
        <w:rPr>
          <w:rFonts w:eastAsia="Times New Roman"/>
        </w:rPr>
      </w:pPr>
      <w:r>
        <w:rPr>
          <w:rFonts w:eastAsia="Times New Roman"/>
        </w:rPr>
        <w:t>Раз в четыре года</w:t>
      </w:r>
      <w:r w:rsidR="000A49A4">
        <w:rPr>
          <w:rFonts w:eastAsia="Times New Roman"/>
        </w:rPr>
        <w:t>;</w:t>
      </w:r>
    </w:p>
    <w:p w14:paraId="2C95B113" w14:textId="75CEB4BD" w:rsidR="00E67CAA" w:rsidRPr="00E67CAA" w:rsidRDefault="001673C0" w:rsidP="006E793A">
      <w:pPr>
        <w:pStyle w:val="a4"/>
        <w:numPr>
          <w:ilvl w:val="0"/>
          <w:numId w:val="10"/>
        </w:numPr>
        <w:rPr>
          <w:rFonts w:eastAsia="Times New Roman"/>
        </w:rPr>
      </w:pPr>
      <w:r>
        <w:rPr>
          <w:rFonts w:eastAsia="Times New Roman"/>
        </w:rPr>
        <w:t>Раз в два года</w:t>
      </w:r>
      <w:r w:rsidR="000A49A4">
        <w:rPr>
          <w:rFonts w:eastAsia="Times New Roman"/>
        </w:rPr>
        <w:t>;</w:t>
      </w:r>
    </w:p>
    <w:p w14:paraId="05B6F75A" w14:textId="15F89A65" w:rsidR="001673C0" w:rsidRDefault="001673C0" w:rsidP="006E793A">
      <w:pPr>
        <w:pStyle w:val="a4"/>
        <w:numPr>
          <w:ilvl w:val="0"/>
          <w:numId w:val="10"/>
        </w:numPr>
        <w:rPr>
          <w:rFonts w:eastAsia="Times New Roman"/>
        </w:rPr>
      </w:pPr>
      <w:r>
        <w:rPr>
          <w:rFonts w:eastAsia="Times New Roman"/>
        </w:rPr>
        <w:t>Раз в три года, кроме года олимпийских игр</w:t>
      </w:r>
      <w:r w:rsidR="000A49A4">
        <w:rPr>
          <w:rFonts w:eastAsia="Times New Roman"/>
        </w:rPr>
        <w:t>.</w:t>
      </w:r>
    </w:p>
    <w:p w14:paraId="573BFC2E" w14:textId="77777777" w:rsidR="00E67CAA" w:rsidRPr="00E67CAA" w:rsidRDefault="00E67CAA" w:rsidP="00E67CAA">
      <w:pPr>
        <w:pStyle w:val="a4"/>
        <w:rPr>
          <w:rFonts w:eastAsia="Times New Roman"/>
        </w:rPr>
      </w:pPr>
      <w:r w:rsidRPr="00E67CAA">
        <w:rPr>
          <w:rFonts w:eastAsia="Times New Roman"/>
        </w:rPr>
        <w:t xml:space="preserve"> </w:t>
      </w:r>
    </w:p>
    <w:p w14:paraId="33464B4D" w14:textId="77777777" w:rsidR="00E67CAA" w:rsidRDefault="001B0B36" w:rsidP="006E793A">
      <w:pPr>
        <w:pStyle w:val="a4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Кто из перечисленных вратарей 10 раз становился чемпионом мира?</w:t>
      </w:r>
      <w:r w:rsidR="00E67CAA" w:rsidRPr="00E67CAA">
        <w:rPr>
          <w:rFonts w:eastAsia="Times New Roman"/>
        </w:rPr>
        <w:t xml:space="preserve"> </w:t>
      </w:r>
      <w:r w:rsidR="004A75B8" w:rsidRPr="000A49A4">
        <w:rPr>
          <w:rFonts w:eastAsia="Times New Roman"/>
          <w:highlight w:val="yellow"/>
        </w:rPr>
        <w:t>(Википедия)</w:t>
      </w:r>
    </w:p>
    <w:p w14:paraId="2AC3939A" w14:textId="77777777" w:rsidR="001B0B36" w:rsidRPr="00E67CAA" w:rsidRDefault="001B0B36" w:rsidP="001B0B36">
      <w:pPr>
        <w:pStyle w:val="a4"/>
        <w:rPr>
          <w:rFonts w:eastAsia="Times New Roman"/>
        </w:rPr>
      </w:pPr>
    </w:p>
    <w:p w14:paraId="2C02517D" w14:textId="7D47BF2C" w:rsidR="00E67CAA" w:rsidRPr="00E67CAA" w:rsidRDefault="001B0B36" w:rsidP="006E793A">
      <w:pPr>
        <w:pStyle w:val="a4"/>
        <w:numPr>
          <w:ilvl w:val="0"/>
          <w:numId w:val="11"/>
        </w:numPr>
        <w:rPr>
          <w:rFonts w:eastAsia="Times New Roman"/>
        </w:rPr>
      </w:pPr>
      <w:r>
        <w:rPr>
          <w:rFonts w:eastAsia="Times New Roman"/>
        </w:rPr>
        <w:t>Сергей Бобровский</w:t>
      </w:r>
      <w:r w:rsidR="000A49A4">
        <w:rPr>
          <w:rFonts w:eastAsia="Times New Roman"/>
        </w:rPr>
        <w:t>;</w:t>
      </w:r>
    </w:p>
    <w:p w14:paraId="6FFCFA61" w14:textId="447DFAD0" w:rsidR="00E67CAA" w:rsidRPr="00E67CAA" w:rsidRDefault="00E67CAA" w:rsidP="006E793A">
      <w:pPr>
        <w:pStyle w:val="a4"/>
        <w:numPr>
          <w:ilvl w:val="0"/>
          <w:numId w:val="11"/>
        </w:numPr>
        <w:rPr>
          <w:rFonts w:eastAsia="Times New Roman"/>
        </w:rPr>
      </w:pPr>
      <w:r w:rsidRPr="00E67CAA">
        <w:rPr>
          <w:rFonts w:eastAsia="Times New Roman"/>
        </w:rPr>
        <w:t>Владимир Мышкин</w:t>
      </w:r>
      <w:r w:rsidR="000A49A4">
        <w:rPr>
          <w:rFonts w:eastAsia="Times New Roman"/>
        </w:rPr>
        <w:t>;</w:t>
      </w:r>
    </w:p>
    <w:p w14:paraId="571E5080" w14:textId="300BD2E8" w:rsidR="00E67CAA" w:rsidRPr="00E67CAA" w:rsidRDefault="001B0B36" w:rsidP="006E793A">
      <w:pPr>
        <w:pStyle w:val="a4"/>
        <w:numPr>
          <w:ilvl w:val="0"/>
          <w:numId w:val="11"/>
        </w:numPr>
        <w:rPr>
          <w:rFonts w:eastAsia="Times New Roman"/>
          <w:b/>
        </w:rPr>
      </w:pPr>
      <w:r>
        <w:rPr>
          <w:rFonts w:eastAsia="Times New Roman"/>
          <w:b/>
        </w:rPr>
        <w:t>Владислав Третьяк</w:t>
      </w:r>
      <w:r w:rsidR="000A49A4">
        <w:rPr>
          <w:rFonts w:eastAsia="Times New Roman"/>
          <w:b/>
        </w:rPr>
        <w:t>;</w:t>
      </w:r>
      <w:r w:rsidR="00E67CAA" w:rsidRPr="00E67CAA">
        <w:rPr>
          <w:rFonts w:eastAsia="Times New Roman"/>
          <w:b/>
        </w:rPr>
        <w:t xml:space="preserve"> </w:t>
      </w:r>
    </w:p>
    <w:p w14:paraId="410322AE" w14:textId="50A6E3D9" w:rsidR="00E67CAA" w:rsidRDefault="00062872" w:rsidP="00E67CAA">
      <w:pPr>
        <w:pStyle w:val="a4"/>
        <w:rPr>
          <w:rFonts w:eastAsia="Times New Roman"/>
        </w:rPr>
      </w:pPr>
      <w:r>
        <w:rPr>
          <w:rFonts w:eastAsia="Times New Roman"/>
        </w:rPr>
        <w:t xml:space="preserve">4. </w:t>
      </w:r>
      <w:r w:rsidR="00852090">
        <w:rPr>
          <w:rFonts w:eastAsia="Times New Roman"/>
        </w:rPr>
        <w:t xml:space="preserve">  </w:t>
      </w:r>
      <w:r w:rsidR="001B0B36">
        <w:rPr>
          <w:rFonts w:eastAsia="Times New Roman"/>
        </w:rPr>
        <w:t>Доминик Гашек</w:t>
      </w:r>
      <w:r w:rsidR="000A49A4">
        <w:rPr>
          <w:rFonts w:eastAsia="Times New Roman"/>
        </w:rPr>
        <w:t>.</w:t>
      </w:r>
      <w:r w:rsidR="00E67CAA" w:rsidRPr="00E67CAA">
        <w:rPr>
          <w:rFonts w:eastAsia="Times New Roman"/>
        </w:rPr>
        <w:t xml:space="preserve"> </w:t>
      </w:r>
    </w:p>
    <w:p w14:paraId="3056416E" w14:textId="77777777" w:rsidR="001673C0" w:rsidRPr="00E67CAA" w:rsidRDefault="001673C0" w:rsidP="00E67CAA">
      <w:pPr>
        <w:pStyle w:val="a4"/>
        <w:rPr>
          <w:rFonts w:eastAsia="Times New Roman"/>
        </w:rPr>
      </w:pPr>
    </w:p>
    <w:p w14:paraId="7818F917" w14:textId="77777777" w:rsidR="00E67CAA" w:rsidRPr="00E67CAA" w:rsidRDefault="00F80A04" w:rsidP="006E793A">
      <w:pPr>
        <w:pStyle w:val="a4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В честь кого назван главный клубный трофей отечественного хоккея</w:t>
      </w:r>
      <w:r w:rsidR="00E67CAA" w:rsidRPr="00E67CAA">
        <w:rPr>
          <w:rFonts w:eastAsia="Times New Roman"/>
        </w:rPr>
        <w:t xml:space="preserve">? </w:t>
      </w:r>
      <w:r w:rsidR="004A75B8" w:rsidRPr="000A49A4">
        <w:rPr>
          <w:rFonts w:eastAsia="Times New Roman"/>
          <w:highlight w:val="yellow"/>
        </w:rPr>
        <w:t>(</w:t>
      </w:r>
      <w:commentRangeStart w:id="0"/>
      <w:r w:rsidR="004A75B8" w:rsidRPr="000A49A4">
        <w:rPr>
          <w:rFonts w:eastAsia="Times New Roman"/>
          <w:highlight w:val="yellow"/>
        </w:rPr>
        <w:t>Википедия</w:t>
      </w:r>
      <w:commentRangeEnd w:id="0"/>
      <w:r w:rsidR="000A49A4">
        <w:rPr>
          <w:rStyle w:val="a9"/>
        </w:rPr>
        <w:commentReference w:id="0"/>
      </w:r>
      <w:r w:rsidR="004A75B8" w:rsidRPr="000A49A4">
        <w:rPr>
          <w:rFonts w:eastAsia="Times New Roman"/>
          <w:highlight w:val="yellow"/>
        </w:rPr>
        <w:t>)</w:t>
      </w:r>
    </w:p>
    <w:p w14:paraId="7118E947" w14:textId="2D7FE64E" w:rsidR="00E67CAA" w:rsidRPr="00E67CAA" w:rsidRDefault="00F80A04" w:rsidP="006E793A">
      <w:pPr>
        <w:pStyle w:val="a4"/>
        <w:numPr>
          <w:ilvl w:val="0"/>
          <w:numId w:val="12"/>
        </w:numPr>
        <w:rPr>
          <w:rFonts w:eastAsia="Times New Roman"/>
          <w:b/>
        </w:rPr>
      </w:pPr>
      <w:r>
        <w:rPr>
          <w:rFonts w:eastAsia="Times New Roman"/>
          <w:b/>
        </w:rPr>
        <w:t xml:space="preserve">Первого космонавта Юрия </w:t>
      </w:r>
      <w:r w:rsidR="00E67CAA" w:rsidRPr="00E67CAA">
        <w:rPr>
          <w:rFonts w:eastAsia="Times New Roman"/>
          <w:b/>
        </w:rPr>
        <w:t>Гагарина</w:t>
      </w:r>
      <w:r w:rsidR="000A49A4">
        <w:rPr>
          <w:rFonts w:eastAsia="Times New Roman"/>
          <w:b/>
        </w:rPr>
        <w:t>;</w:t>
      </w:r>
    </w:p>
    <w:p w14:paraId="63BA47CB" w14:textId="1EB31C73" w:rsidR="00E67CAA" w:rsidRPr="00E67CAA" w:rsidRDefault="00F80A04" w:rsidP="006E793A">
      <w:pPr>
        <w:pStyle w:val="a4"/>
        <w:numPr>
          <w:ilvl w:val="0"/>
          <w:numId w:val="12"/>
        </w:numPr>
        <w:rPr>
          <w:rFonts w:eastAsia="Times New Roman"/>
        </w:rPr>
      </w:pPr>
      <w:r>
        <w:rPr>
          <w:rFonts w:eastAsia="Times New Roman"/>
        </w:rPr>
        <w:t>Легендарного хоккеиста Валерия Харламова</w:t>
      </w:r>
      <w:r w:rsidR="000A49A4">
        <w:rPr>
          <w:rFonts w:eastAsia="Times New Roman"/>
        </w:rPr>
        <w:t>;</w:t>
      </w:r>
      <w:r w:rsidR="00E67CAA" w:rsidRPr="00E67CAA">
        <w:rPr>
          <w:rFonts w:eastAsia="Times New Roman"/>
        </w:rPr>
        <w:t xml:space="preserve"> </w:t>
      </w:r>
    </w:p>
    <w:p w14:paraId="7C613273" w14:textId="585720A6" w:rsidR="00E67CAA" w:rsidRPr="00E67CAA" w:rsidRDefault="00F80A04" w:rsidP="006E793A">
      <w:pPr>
        <w:pStyle w:val="a4"/>
        <w:numPr>
          <w:ilvl w:val="0"/>
          <w:numId w:val="12"/>
        </w:numPr>
        <w:rPr>
          <w:rFonts w:eastAsia="Times New Roman"/>
        </w:rPr>
      </w:pPr>
      <w:r>
        <w:rPr>
          <w:rFonts w:eastAsia="Times New Roman"/>
        </w:rPr>
        <w:t>В честь первого капитана сборной СССР по хоккею Всеволода Боброва</w:t>
      </w:r>
      <w:r w:rsidR="000A49A4">
        <w:rPr>
          <w:rFonts w:eastAsia="Times New Roman"/>
        </w:rPr>
        <w:t>;</w:t>
      </w:r>
    </w:p>
    <w:p w14:paraId="37D961B6" w14:textId="218C54FA" w:rsidR="00E67CAA" w:rsidRPr="00E67CAA" w:rsidRDefault="00F80A04" w:rsidP="006E793A">
      <w:pPr>
        <w:pStyle w:val="a4"/>
        <w:numPr>
          <w:ilvl w:val="0"/>
          <w:numId w:val="12"/>
        </w:numPr>
        <w:rPr>
          <w:rFonts w:eastAsia="Times New Roman"/>
        </w:rPr>
      </w:pPr>
      <w:r>
        <w:rPr>
          <w:rFonts w:eastAsia="Times New Roman"/>
        </w:rPr>
        <w:t>В честь маршала победы Георгия Жукова</w:t>
      </w:r>
      <w:r w:rsidR="000A49A4">
        <w:rPr>
          <w:rFonts w:eastAsia="Times New Roman"/>
        </w:rPr>
        <w:t>.</w:t>
      </w:r>
    </w:p>
    <w:p w14:paraId="29864761" w14:textId="77777777" w:rsidR="00E67CAA" w:rsidRDefault="00E67CAA" w:rsidP="00E67CAA">
      <w:pPr>
        <w:pStyle w:val="a4"/>
        <w:rPr>
          <w:rFonts w:eastAsia="Times New Roman"/>
        </w:rPr>
      </w:pPr>
    </w:p>
    <w:p w14:paraId="1F6D19ED" w14:textId="77777777" w:rsidR="00F80A04" w:rsidRDefault="00F80A04" w:rsidP="005E2ACE">
      <w:pPr>
        <w:pStyle w:val="a4"/>
        <w:jc w:val="center"/>
        <w:rPr>
          <w:rFonts w:eastAsia="Times New Roman"/>
          <w:b/>
        </w:rPr>
      </w:pPr>
    </w:p>
    <w:p w14:paraId="378849BA" w14:textId="77777777" w:rsidR="00F80A04" w:rsidRDefault="00F80A04" w:rsidP="005E2ACE">
      <w:pPr>
        <w:pStyle w:val="a4"/>
        <w:jc w:val="center"/>
        <w:rPr>
          <w:rFonts w:eastAsia="Times New Roman"/>
          <w:b/>
        </w:rPr>
      </w:pPr>
    </w:p>
    <w:p w14:paraId="028139FE" w14:textId="77777777" w:rsidR="00F80A04" w:rsidRDefault="00F80A04" w:rsidP="005E2ACE">
      <w:pPr>
        <w:pStyle w:val="a4"/>
        <w:jc w:val="center"/>
        <w:rPr>
          <w:rFonts w:eastAsia="Times New Roman"/>
          <w:b/>
        </w:rPr>
      </w:pPr>
    </w:p>
    <w:p w14:paraId="329A7B73" w14:textId="77777777" w:rsidR="00F80A04" w:rsidRDefault="00F80A04" w:rsidP="005E2ACE">
      <w:pPr>
        <w:pStyle w:val="a4"/>
        <w:jc w:val="center"/>
        <w:rPr>
          <w:rFonts w:eastAsia="Times New Roman"/>
          <w:b/>
        </w:rPr>
      </w:pPr>
    </w:p>
    <w:p w14:paraId="6B7EAAC4" w14:textId="77777777" w:rsidR="00E67CAA" w:rsidRPr="005E2ACE" w:rsidRDefault="00E67CAA" w:rsidP="005E2ACE">
      <w:pPr>
        <w:pStyle w:val="a4"/>
        <w:jc w:val="center"/>
        <w:rPr>
          <w:rFonts w:eastAsia="Times New Roman"/>
          <w:b/>
        </w:rPr>
      </w:pPr>
      <w:r w:rsidRPr="005E2ACE">
        <w:rPr>
          <w:rFonts w:eastAsia="Times New Roman"/>
          <w:b/>
        </w:rPr>
        <w:t>3-4 класс</w:t>
      </w:r>
    </w:p>
    <w:p w14:paraId="756A16B0" w14:textId="77777777" w:rsidR="00E67CAA" w:rsidRDefault="00E67CAA" w:rsidP="00E67CAA">
      <w:pPr>
        <w:pStyle w:val="a4"/>
        <w:rPr>
          <w:rFonts w:eastAsia="Times New Roman"/>
        </w:rPr>
      </w:pPr>
    </w:p>
    <w:p w14:paraId="01F556F3" w14:textId="77777777" w:rsidR="00E67CAA" w:rsidRDefault="00E67CAA" w:rsidP="006E793A">
      <w:pPr>
        <w:pStyle w:val="a4"/>
        <w:numPr>
          <w:ilvl w:val="0"/>
          <w:numId w:val="2"/>
        </w:numPr>
        <w:rPr>
          <w:rFonts w:eastAsia="Times New Roman"/>
        </w:rPr>
      </w:pPr>
      <w:r w:rsidRPr="00E67CAA">
        <w:rPr>
          <w:rFonts w:eastAsia="Times New Roman"/>
        </w:rPr>
        <w:t xml:space="preserve">  </w:t>
      </w:r>
      <w:r w:rsidR="009F6DF8">
        <w:rPr>
          <w:rFonts w:eastAsia="Times New Roman"/>
        </w:rPr>
        <w:t>На какие отрезки делится основное время хоккейного матча? (Википедия)</w:t>
      </w:r>
    </w:p>
    <w:p w14:paraId="3C15693E" w14:textId="77777777" w:rsidR="009F6DF8" w:rsidRPr="00E67CAA" w:rsidRDefault="009F6DF8" w:rsidP="009F6DF8">
      <w:pPr>
        <w:pStyle w:val="a4"/>
        <w:rPr>
          <w:rFonts w:eastAsia="Times New Roman"/>
        </w:rPr>
      </w:pPr>
    </w:p>
    <w:p w14:paraId="1C733583" w14:textId="1FA4B80A" w:rsidR="00E67CAA" w:rsidRDefault="009F6DF8" w:rsidP="006E793A">
      <w:pPr>
        <w:pStyle w:val="a4"/>
        <w:numPr>
          <w:ilvl w:val="0"/>
          <w:numId w:val="7"/>
        </w:numPr>
        <w:ind w:left="1077" w:hanging="357"/>
        <w:rPr>
          <w:rFonts w:eastAsia="Times New Roman"/>
        </w:rPr>
      </w:pPr>
      <w:r>
        <w:rPr>
          <w:rFonts w:eastAsia="Times New Roman"/>
        </w:rPr>
        <w:t>2 тайма по 45 минут</w:t>
      </w:r>
      <w:r w:rsidR="000A49A4">
        <w:rPr>
          <w:rFonts w:eastAsia="Times New Roman"/>
        </w:rPr>
        <w:t>;</w:t>
      </w:r>
    </w:p>
    <w:p w14:paraId="0AD89FBC" w14:textId="0D351A79" w:rsidR="009F6DF8" w:rsidRPr="009F6DF8" w:rsidRDefault="009F6DF8" w:rsidP="006E793A">
      <w:pPr>
        <w:pStyle w:val="a4"/>
        <w:numPr>
          <w:ilvl w:val="0"/>
          <w:numId w:val="7"/>
        </w:numPr>
        <w:ind w:left="1077" w:hanging="357"/>
        <w:rPr>
          <w:rFonts w:eastAsia="Times New Roman"/>
          <w:b/>
        </w:rPr>
      </w:pPr>
      <w:r w:rsidRPr="009F6DF8">
        <w:rPr>
          <w:rFonts w:eastAsia="Times New Roman"/>
          <w:b/>
        </w:rPr>
        <w:t>3 периода по 20 минут</w:t>
      </w:r>
      <w:r w:rsidR="000A49A4">
        <w:rPr>
          <w:rFonts w:eastAsia="Times New Roman"/>
          <w:b/>
        </w:rPr>
        <w:t>;</w:t>
      </w:r>
    </w:p>
    <w:p w14:paraId="3374AB2A" w14:textId="49454855" w:rsidR="009F6DF8" w:rsidRDefault="009F6DF8" w:rsidP="006E793A">
      <w:pPr>
        <w:pStyle w:val="a4"/>
        <w:numPr>
          <w:ilvl w:val="0"/>
          <w:numId w:val="7"/>
        </w:numPr>
        <w:ind w:left="1077" w:hanging="357"/>
        <w:rPr>
          <w:rFonts w:eastAsia="Times New Roman"/>
        </w:rPr>
      </w:pPr>
      <w:r>
        <w:rPr>
          <w:rFonts w:eastAsia="Times New Roman"/>
        </w:rPr>
        <w:t>4 периода по 15 минут</w:t>
      </w:r>
      <w:r w:rsidR="000A49A4">
        <w:rPr>
          <w:rFonts w:eastAsia="Times New Roman"/>
        </w:rPr>
        <w:t>;</w:t>
      </w:r>
    </w:p>
    <w:p w14:paraId="1DD7491F" w14:textId="31B63060" w:rsidR="009F6DF8" w:rsidRPr="009F6DF8" w:rsidRDefault="009F6DF8" w:rsidP="006E793A">
      <w:pPr>
        <w:pStyle w:val="a4"/>
        <w:numPr>
          <w:ilvl w:val="0"/>
          <w:numId w:val="7"/>
        </w:numPr>
        <w:ind w:left="1077" w:hanging="357"/>
        <w:rPr>
          <w:rFonts w:eastAsia="Times New Roman"/>
        </w:rPr>
      </w:pPr>
      <w:r>
        <w:rPr>
          <w:rFonts w:eastAsia="Times New Roman"/>
        </w:rPr>
        <w:t>4 периода по 20 минут</w:t>
      </w:r>
      <w:r w:rsidR="000A49A4">
        <w:rPr>
          <w:rFonts w:eastAsia="Times New Roman"/>
        </w:rPr>
        <w:t>.</w:t>
      </w:r>
    </w:p>
    <w:p w14:paraId="671CDC16" w14:textId="77777777" w:rsidR="00E67CAA" w:rsidRDefault="00E67CAA" w:rsidP="00E67CAA">
      <w:pPr>
        <w:rPr>
          <w:rFonts w:eastAsia="Times New Roman"/>
        </w:rPr>
      </w:pPr>
    </w:p>
    <w:p w14:paraId="5934302D" w14:textId="356A93D7" w:rsidR="00E67CAA" w:rsidRPr="00E67CAA" w:rsidRDefault="009F6DF8" w:rsidP="006E793A">
      <w:pPr>
        <w:pStyle w:val="a4"/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Судьбе какого легендарного хоккеиста посвящен художественный фильм «Легенда №</w:t>
      </w:r>
      <w:r w:rsidR="000A49A4">
        <w:rPr>
          <w:rFonts w:eastAsia="Times New Roman"/>
        </w:rPr>
        <w:t> </w:t>
      </w:r>
      <w:r>
        <w:rPr>
          <w:rFonts w:eastAsia="Times New Roman"/>
        </w:rPr>
        <w:t>17»</w:t>
      </w:r>
      <w:r w:rsidR="00E67CAA" w:rsidRPr="00E67CAA">
        <w:rPr>
          <w:rFonts w:eastAsia="Times New Roman"/>
        </w:rPr>
        <w:t xml:space="preserve">? </w:t>
      </w:r>
      <w:r w:rsidR="004A75B8">
        <w:rPr>
          <w:rFonts w:eastAsia="Times New Roman"/>
        </w:rPr>
        <w:t>(Википедия)</w:t>
      </w:r>
    </w:p>
    <w:p w14:paraId="422915AD" w14:textId="77777777" w:rsidR="00E67CAA" w:rsidRDefault="00E67CAA" w:rsidP="00E67CAA">
      <w:pPr>
        <w:rPr>
          <w:rFonts w:eastAsia="Times New Roman"/>
        </w:rPr>
      </w:pPr>
    </w:p>
    <w:p w14:paraId="3D3153D5" w14:textId="54B66516" w:rsidR="009F6DF8" w:rsidRPr="00C66416" w:rsidRDefault="009F6DF8" w:rsidP="006E793A">
      <w:pPr>
        <w:pStyle w:val="a4"/>
        <w:numPr>
          <w:ilvl w:val="0"/>
          <w:numId w:val="13"/>
        </w:numPr>
        <w:rPr>
          <w:rFonts w:eastAsia="Times New Roman"/>
        </w:rPr>
      </w:pPr>
      <w:r w:rsidRPr="00C66416">
        <w:rPr>
          <w:rFonts w:eastAsia="Times New Roman"/>
        </w:rPr>
        <w:t>Александра Овечкина</w:t>
      </w:r>
      <w:r w:rsidR="000A49A4">
        <w:rPr>
          <w:rFonts w:eastAsia="Times New Roman"/>
        </w:rPr>
        <w:t>;</w:t>
      </w:r>
    </w:p>
    <w:p w14:paraId="2869DEE2" w14:textId="7450EFDB" w:rsidR="009F6DF8" w:rsidRPr="00C66416" w:rsidRDefault="009F6DF8" w:rsidP="006E793A">
      <w:pPr>
        <w:pStyle w:val="a4"/>
        <w:numPr>
          <w:ilvl w:val="0"/>
          <w:numId w:val="13"/>
        </w:numPr>
        <w:rPr>
          <w:rFonts w:eastAsia="Times New Roman"/>
          <w:b/>
        </w:rPr>
      </w:pPr>
      <w:r w:rsidRPr="00C66416">
        <w:rPr>
          <w:rFonts w:eastAsia="Times New Roman"/>
          <w:b/>
        </w:rPr>
        <w:t>Валерия Харламова</w:t>
      </w:r>
      <w:r w:rsidR="000A49A4">
        <w:rPr>
          <w:rFonts w:eastAsia="Times New Roman"/>
          <w:b/>
        </w:rPr>
        <w:t>;</w:t>
      </w:r>
    </w:p>
    <w:p w14:paraId="0098490A" w14:textId="1EB7797D" w:rsidR="009F6DF8" w:rsidRPr="00C66416" w:rsidRDefault="009F6DF8" w:rsidP="006E793A">
      <w:pPr>
        <w:pStyle w:val="a4"/>
        <w:numPr>
          <w:ilvl w:val="0"/>
          <w:numId w:val="13"/>
        </w:numPr>
        <w:rPr>
          <w:rFonts w:eastAsia="Times New Roman"/>
        </w:rPr>
      </w:pPr>
      <w:r w:rsidRPr="00C66416">
        <w:rPr>
          <w:rFonts w:eastAsia="Times New Roman"/>
        </w:rPr>
        <w:t>Александра Мальцева</w:t>
      </w:r>
      <w:r w:rsidR="000A49A4">
        <w:rPr>
          <w:rFonts w:eastAsia="Times New Roman"/>
        </w:rPr>
        <w:t>;</w:t>
      </w:r>
    </w:p>
    <w:p w14:paraId="6D36BC4D" w14:textId="7FBC62D5" w:rsidR="009F6DF8" w:rsidRPr="00C66416" w:rsidRDefault="009F6DF8" w:rsidP="006E793A">
      <w:pPr>
        <w:pStyle w:val="a4"/>
        <w:numPr>
          <w:ilvl w:val="0"/>
          <w:numId w:val="13"/>
        </w:numPr>
        <w:rPr>
          <w:rFonts w:eastAsia="Times New Roman"/>
        </w:rPr>
      </w:pPr>
      <w:r w:rsidRPr="00C66416">
        <w:rPr>
          <w:rFonts w:eastAsia="Times New Roman"/>
        </w:rPr>
        <w:t>Владимира Петрова</w:t>
      </w:r>
      <w:r w:rsidR="000A49A4">
        <w:rPr>
          <w:rFonts w:eastAsia="Times New Roman"/>
        </w:rPr>
        <w:t>.</w:t>
      </w:r>
    </w:p>
    <w:p w14:paraId="67E2D49A" w14:textId="77777777" w:rsidR="00E67CAA" w:rsidRDefault="00E67CAA" w:rsidP="00E67CAA">
      <w:pPr>
        <w:rPr>
          <w:rFonts w:eastAsia="Times New Roman"/>
          <w:b/>
        </w:rPr>
      </w:pPr>
    </w:p>
    <w:p w14:paraId="0402FC47" w14:textId="77777777" w:rsidR="000E5935" w:rsidRPr="000E5935" w:rsidRDefault="009F6DF8" w:rsidP="006E793A">
      <w:pPr>
        <w:pStyle w:val="a4"/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Какой вид командной игры на льду был развит в нашей стране до хоккея с шайбой</w:t>
      </w:r>
      <w:r w:rsidR="00E67CAA" w:rsidRPr="00E67CAA">
        <w:rPr>
          <w:rFonts w:eastAsia="Times New Roman"/>
        </w:rPr>
        <w:t xml:space="preserve">? </w:t>
      </w:r>
      <w:r w:rsidR="000E5935" w:rsidRPr="000E5935">
        <w:rPr>
          <w:rFonts w:eastAsia="Times New Roman"/>
        </w:rPr>
        <w:t>(Википедия)</w:t>
      </w:r>
    </w:p>
    <w:p w14:paraId="0194EB97" w14:textId="77777777" w:rsidR="00E67CAA" w:rsidRDefault="00E67CAA" w:rsidP="00E67CAA">
      <w:pPr>
        <w:rPr>
          <w:rFonts w:eastAsia="Times New Roman"/>
        </w:rPr>
      </w:pPr>
    </w:p>
    <w:p w14:paraId="491EB162" w14:textId="79288EF2" w:rsidR="00E67CAA" w:rsidRPr="00C66416" w:rsidRDefault="009F6DF8" w:rsidP="006E793A">
      <w:pPr>
        <w:pStyle w:val="a4"/>
        <w:numPr>
          <w:ilvl w:val="0"/>
          <w:numId w:val="14"/>
        </w:numPr>
        <w:rPr>
          <w:rFonts w:eastAsia="Times New Roman"/>
        </w:rPr>
      </w:pPr>
      <w:proofErr w:type="spellStart"/>
      <w:r w:rsidRPr="00C66416">
        <w:rPr>
          <w:rFonts w:eastAsia="Times New Roman"/>
        </w:rPr>
        <w:t>Индор</w:t>
      </w:r>
      <w:proofErr w:type="spellEnd"/>
      <w:r w:rsidRPr="00C66416">
        <w:rPr>
          <w:rFonts w:eastAsia="Times New Roman"/>
        </w:rPr>
        <w:t>-хоккей</w:t>
      </w:r>
      <w:r w:rsidR="000A49A4">
        <w:rPr>
          <w:rFonts w:eastAsia="Times New Roman"/>
        </w:rPr>
        <w:t>;</w:t>
      </w:r>
      <w:r w:rsidR="00E67CAA" w:rsidRPr="00C66416">
        <w:rPr>
          <w:rFonts w:eastAsia="Times New Roman"/>
        </w:rPr>
        <w:t xml:space="preserve"> </w:t>
      </w:r>
    </w:p>
    <w:p w14:paraId="3987D8EA" w14:textId="2400C6A3" w:rsidR="00E67CAA" w:rsidRPr="00C66416" w:rsidRDefault="009F6DF8" w:rsidP="006E793A">
      <w:pPr>
        <w:pStyle w:val="a4"/>
        <w:numPr>
          <w:ilvl w:val="0"/>
          <w:numId w:val="14"/>
        </w:numPr>
        <w:rPr>
          <w:rFonts w:eastAsia="Times New Roman"/>
          <w:b/>
        </w:rPr>
      </w:pPr>
      <w:r w:rsidRPr="00C66416">
        <w:rPr>
          <w:rFonts w:eastAsia="Times New Roman"/>
          <w:b/>
        </w:rPr>
        <w:t>Бенди</w:t>
      </w:r>
      <w:r w:rsidR="000A49A4">
        <w:rPr>
          <w:rFonts w:eastAsia="Times New Roman"/>
          <w:b/>
        </w:rPr>
        <w:t>;</w:t>
      </w:r>
    </w:p>
    <w:p w14:paraId="2B9965EC" w14:textId="4CD12445" w:rsidR="00E67CAA" w:rsidRDefault="009F6DF8" w:rsidP="006E793A">
      <w:pPr>
        <w:pStyle w:val="a4"/>
        <w:numPr>
          <w:ilvl w:val="0"/>
          <w:numId w:val="14"/>
        </w:numPr>
        <w:rPr>
          <w:rFonts w:eastAsia="Times New Roman"/>
        </w:rPr>
      </w:pPr>
      <w:proofErr w:type="spellStart"/>
      <w:r w:rsidRPr="00C66416">
        <w:rPr>
          <w:rFonts w:eastAsia="Times New Roman"/>
        </w:rPr>
        <w:t>Флорбол</w:t>
      </w:r>
      <w:proofErr w:type="spellEnd"/>
      <w:r w:rsidR="000A49A4">
        <w:rPr>
          <w:rFonts w:eastAsia="Times New Roman"/>
        </w:rPr>
        <w:t>;</w:t>
      </w:r>
    </w:p>
    <w:p w14:paraId="36E7CB34" w14:textId="0E6948BB" w:rsidR="00E67CAA" w:rsidRPr="00852090" w:rsidRDefault="009F6DF8" w:rsidP="006E793A">
      <w:pPr>
        <w:pStyle w:val="a4"/>
        <w:numPr>
          <w:ilvl w:val="0"/>
          <w:numId w:val="14"/>
        </w:numPr>
        <w:rPr>
          <w:rFonts w:eastAsia="Times New Roman"/>
        </w:rPr>
      </w:pPr>
      <w:r w:rsidRPr="00852090">
        <w:rPr>
          <w:rFonts w:eastAsia="Times New Roman"/>
        </w:rPr>
        <w:t>Городки</w:t>
      </w:r>
      <w:r w:rsidR="000A49A4">
        <w:rPr>
          <w:rFonts w:eastAsia="Times New Roman"/>
        </w:rPr>
        <w:t>.</w:t>
      </w:r>
    </w:p>
    <w:p w14:paraId="756B53C4" w14:textId="77777777" w:rsidR="009F6DF8" w:rsidRDefault="009F6DF8" w:rsidP="00E67CAA">
      <w:pPr>
        <w:rPr>
          <w:rFonts w:eastAsia="Times New Roman"/>
        </w:rPr>
      </w:pPr>
    </w:p>
    <w:p w14:paraId="31798A27" w14:textId="77777777" w:rsidR="000E5935" w:rsidRPr="000E5935" w:rsidRDefault="00F22D3B" w:rsidP="006E793A">
      <w:pPr>
        <w:pStyle w:val="a4"/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Где проходил чемпионат мира по хоккею 2019 года</w:t>
      </w:r>
      <w:r w:rsidR="00E67CAA" w:rsidRPr="00E67CAA">
        <w:rPr>
          <w:rFonts w:eastAsia="Times New Roman"/>
        </w:rPr>
        <w:t xml:space="preserve">? </w:t>
      </w:r>
      <w:r w:rsidR="000E5935" w:rsidRPr="000E5935">
        <w:rPr>
          <w:rFonts w:eastAsia="Times New Roman"/>
        </w:rPr>
        <w:t>(Википедия)</w:t>
      </w:r>
    </w:p>
    <w:p w14:paraId="1EB5CF10" w14:textId="77777777" w:rsidR="00E67CAA" w:rsidRPr="00E67CAA" w:rsidRDefault="00E67CAA" w:rsidP="000E5935">
      <w:pPr>
        <w:pStyle w:val="a4"/>
        <w:rPr>
          <w:rFonts w:eastAsia="Times New Roman"/>
        </w:rPr>
      </w:pPr>
    </w:p>
    <w:p w14:paraId="3FD56AEF" w14:textId="7817E35B" w:rsidR="00E67CAA" w:rsidRPr="00E67CAA" w:rsidRDefault="00F22D3B" w:rsidP="006E793A">
      <w:pPr>
        <w:pStyle w:val="a4"/>
        <w:numPr>
          <w:ilvl w:val="0"/>
          <w:numId w:val="15"/>
        </w:numPr>
        <w:rPr>
          <w:rFonts w:eastAsia="Times New Roman"/>
        </w:rPr>
      </w:pPr>
      <w:r>
        <w:rPr>
          <w:rFonts w:eastAsia="Times New Roman"/>
        </w:rPr>
        <w:t>США</w:t>
      </w:r>
      <w:r w:rsidR="000A49A4">
        <w:rPr>
          <w:rFonts w:eastAsia="Times New Roman"/>
        </w:rPr>
        <w:t>;</w:t>
      </w:r>
    </w:p>
    <w:p w14:paraId="79742FA8" w14:textId="477A0774" w:rsidR="00E67CAA" w:rsidRPr="00E67CAA" w:rsidRDefault="00F22D3B" w:rsidP="006E793A">
      <w:pPr>
        <w:pStyle w:val="a4"/>
        <w:numPr>
          <w:ilvl w:val="0"/>
          <w:numId w:val="15"/>
        </w:numPr>
        <w:rPr>
          <w:rFonts w:eastAsia="Times New Roman"/>
          <w:b/>
        </w:rPr>
      </w:pPr>
      <w:r>
        <w:rPr>
          <w:rFonts w:eastAsia="Times New Roman"/>
          <w:b/>
        </w:rPr>
        <w:t>Словакия</w:t>
      </w:r>
      <w:r w:rsidR="000A49A4">
        <w:rPr>
          <w:rFonts w:eastAsia="Times New Roman"/>
          <w:b/>
        </w:rPr>
        <w:t>;</w:t>
      </w:r>
    </w:p>
    <w:p w14:paraId="79554241" w14:textId="2F7CCE79" w:rsidR="00E67CAA" w:rsidRPr="00E67CAA" w:rsidRDefault="00F22D3B" w:rsidP="006E793A">
      <w:pPr>
        <w:pStyle w:val="a4"/>
        <w:numPr>
          <w:ilvl w:val="0"/>
          <w:numId w:val="15"/>
        </w:numPr>
        <w:rPr>
          <w:rFonts w:eastAsia="Times New Roman"/>
        </w:rPr>
      </w:pPr>
      <w:r>
        <w:rPr>
          <w:rFonts w:eastAsia="Times New Roman"/>
        </w:rPr>
        <w:t>Канада</w:t>
      </w:r>
      <w:r w:rsidR="000A49A4">
        <w:rPr>
          <w:rFonts w:eastAsia="Times New Roman"/>
        </w:rPr>
        <w:t>;</w:t>
      </w:r>
    </w:p>
    <w:p w14:paraId="56DBAC20" w14:textId="6209CFEC" w:rsidR="00E67CAA" w:rsidRDefault="00F22D3B" w:rsidP="006E793A">
      <w:pPr>
        <w:pStyle w:val="a4"/>
        <w:numPr>
          <w:ilvl w:val="0"/>
          <w:numId w:val="15"/>
        </w:numPr>
        <w:rPr>
          <w:rFonts w:eastAsia="Times New Roman"/>
        </w:rPr>
      </w:pPr>
      <w:r>
        <w:rPr>
          <w:rFonts w:eastAsia="Times New Roman"/>
        </w:rPr>
        <w:t>Швеция</w:t>
      </w:r>
      <w:r w:rsidR="000A49A4">
        <w:rPr>
          <w:rFonts w:eastAsia="Times New Roman"/>
        </w:rPr>
        <w:t>.</w:t>
      </w:r>
    </w:p>
    <w:p w14:paraId="446732D9" w14:textId="77777777" w:rsidR="009F6DF8" w:rsidRPr="00E67CAA" w:rsidRDefault="009F6DF8" w:rsidP="00E67CAA">
      <w:pPr>
        <w:pStyle w:val="a4"/>
        <w:rPr>
          <w:rFonts w:eastAsia="Times New Roman"/>
        </w:rPr>
      </w:pPr>
    </w:p>
    <w:p w14:paraId="461685E6" w14:textId="3BB4B241" w:rsidR="000E5935" w:rsidRPr="000E5935" w:rsidRDefault="004716F3" w:rsidP="006E793A">
      <w:pPr>
        <w:pStyle w:val="a4"/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Сколько раз во время хоккейного матча можно </w:t>
      </w:r>
      <w:r w:rsidR="000A49A4">
        <w:rPr>
          <w:rFonts w:eastAsia="Times New Roman"/>
        </w:rPr>
        <w:t>заменить</w:t>
      </w:r>
      <w:r>
        <w:rPr>
          <w:rFonts w:eastAsia="Times New Roman"/>
        </w:rPr>
        <w:t xml:space="preserve"> игроков на площадке</w:t>
      </w:r>
      <w:r w:rsidR="00E67CAA" w:rsidRPr="000E5935">
        <w:rPr>
          <w:rFonts w:eastAsia="Times New Roman"/>
        </w:rPr>
        <w:t xml:space="preserve">?    </w:t>
      </w:r>
      <w:r w:rsidR="000E5935" w:rsidRPr="000E5935">
        <w:rPr>
          <w:rFonts w:eastAsia="Times New Roman"/>
        </w:rPr>
        <w:t>(Википедия)</w:t>
      </w:r>
    </w:p>
    <w:p w14:paraId="649389F7" w14:textId="77777777" w:rsidR="00E67CAA" w:rsidRDefault="00E67CAA" w:rsidP="00E67CAA">
      <w:pPr>
        <w:rPr>
          <w:rFonts w:eastAsia="Times New Roman"/>
          <w:b/>
        </w:rPr>
      </w:pPr>
    </w:p>
    <w:p w14:paraId="0B20AF76" w14:textId="14F5DF85" w:rsidR="00E67CAA" w:rsidRPr="00C66416" w:rsidRDefault="004716F3" w:rsidP="006E793A">
      <w:pPr>
        <w:pStyle w:val="a4"/>
        <w:numPr>
          <w:ilvl w:val="0"/>
          <w:numId w:val="16"/>
        </w:numPr>
        <w:rPr>
          <w:rFonts w:eastAsia="Times New Roman"/>
        </w:rPr>
      </w:pPr>
      <w:r w:rsidRPr="00C66416">
        <w:rPr>
          <w:rFonts w:eastAsia="Times New Roman"/>
        </w:rPr>
        <w:t>Только трех человек</w:t>
      </w:r>
      <w:r w:rsidR="000A49A4">
        <w:rPr>
          <w:rFonts w:eastAsia="Times New Roman"/>
        </w:rPr>
        <w:t>;</w:t>
      </w:r>
    </w:p>
    <w:p w14:paraId="7FF7F677" w14:textId="1B6C81D8" w:rsidR="00E67CAA" w:rsidRPr="00C66416" w:rsidRDefault="004716F3" w:rsidP="006E793A">
      <w:pPr>
        <w:pStyle w:val="a4"/>
        <w:numPr>
          <w:ilvl w:val="0"/>
          <w:numId w:val="16"/>
        </w:numPr>
        <w:rPr>
          <w:rFonts w:eastAsia="Times New Roman"/>
        </w:rPr>
      </w:pPr>
      <w:r w:rsidRPr="00C66416">
        <w:rPr>
          <w:rFonts w:eastAsia="Times New Roman"/>
        </w:rPr>
        <w:t>Только шест</w:t>
      </w:r>
      <w:r w:rsidR="000A49A4">
        <w:rPr>
          <w:rFonts w:eastAsia="Times New Roman"/>
        </w:rPr>
        <w:t>ерых</w:t>
      </w:r>
      <w:r w:rsidRPr="00C66416">
        <w:rPr>
          <w:rFonts w:eastAsia="Times New Roman"/>
        </w:rPr>
        <w:t xml:space="preserve"> человек</w:t>
      </w:r>
      <w:r w:rsidR="000A49A4">
        <w:rPr>
          <w:rFonts w:eastAsia="Times New Roman"/>
        </w:rPr>
        <w:t>;</w:t>
      </w:r>
    </w:p>
    <w:p w14:paraId="66B720B3" w14:textId="4333814E" w:rsidR="00E67CAA" w:rsidRPr="00C66416" w:rsidRDefault="004716F3" w:rsidP="006E793A">
      <w:pPr>
        <w:pStyle w:val="a4"/>
        <w:numPr>
          <w:ilvl w:val="0"/>
          <w:numId w:val="16"/>
        </w:numPr>
        <w:rPr>
          <w:rFonts w:eastAsia="Times New Roman"/>
          <w:b/>
        </w:rPr>
      </w:pPr>
      <w:r w:rsidRPr="00C66416">
        <w:rPr>
          <w:rFonts w:eastAsia="Times New Roman"/>
          <w:b/>
        </w:rPr>
        <w:t>Неограниченное количество замен</w:t>
      </w:r>
      <w:r w:rsidR="000A49A4">
        <w:rPr>
          <w:rFonts w:eastAsia="Times New Roman"/>
          <w:b/>
        </w:rPr>
        <w:t>;</w:t>
      </w:r>
    </w:p>
    <w:p w14:paraId="1A6E5B68" w14:textId="29F47410" w:rsidR="00E67CAA" w:rsidRPr="00C66416" w:rsidRDefault="004716F3" w:rsidP="006E793A">
      <w:pPr>
        <w:pStyle w:val="a4"/>
        <w:numPr>
          <w:ilvl w:val="0"/>
          <w:numId w:val="16"/>
        </w:numPr>
        <w:rPr>
          <w:rFonts w:eastAsia="Times New Roman"/>
        </w:rPr>
      </w:pPr>
      <w:r w:rsidRPr="00C66416">
        <w:rPr>
          <w:rFonts w:eastAsia="Times New Roman"/>
        </w:rPr>
        <w:t>Замены делать нельзя</w:t>
      </w:r>
      <w:r w:rsidR="000A49A4">
        <w:rPr>
          <w:rFonts w:eastAsia="Times New Roman"/>
        </w:rPr>
        <w:t>.</w:t>
      </w:r>
    </w:p>
    <w:p w14:paraId="16B5593C" w14:textId="77777777" w:rsidR="004716F3" w:rsidRDefault="004716F3" w:rsidP="00E67CAA">
      <w:pPr>
        <w:rPr>
          <w:rFonts w:eastAsia="Times New Roman"/>
        </w:rPr>
      </w:pPr>
    </w:p>
    <w:p w14:paraId="462D0BF8" w14:textId="77777777" w:rsidR="004716F3" w:rsidRDefault="004716F3" w:rsidP="00E67CAA">
      <w:pPr>
        <w:rPr>
          <w:rFonts w:eastAsia="Times New Roman"/>
        </w:rPr>
      </w:pPr>
    </w:p>
    <w:p w14:paraId="4930F346" w14:textId="77777777" w:rsidR="00E67CAA" w:rsidRPr="000E5935" w:rsidRDefault="005E2ACE" w:rsidP="006E793A">
      <w:pPr>
        <w:pStyle w:val="a4"/>
        <w:numPr>
          <w:ilvl w:val="1"/>
          <w:numId w:val="5"/>
        </w:numPr>
        <w:jc w:val="center"/>
        <w:rPr>
          <w:rFonts w:eastAsia="Times New Roman"/>
          <w:b/>
        </w:rPr>
      </w:pPr>
      <w:r w:rsidRPr="000E5935">
        <w:rPr>
          <w:rFonts w:eastAsia="Times New Roman"/>
          <w:b/>
        </w:rPr>
        <w:t>класс</w:t>
      </w:r>
    </w:p>
    <w:p w14:paraId="75F19786" w14:textId="6FEE625B" w:rsidR="000E5935" w:rsidRPr="000E5935" w:rsidRDefault="0085130A" w:rsidP="006E793A">
      <w:pPr>
        <w:pStyle w:val="a4"/>
        <w:numPr>
          <w:ilvl w:val="0"/>
          <w:numId w:val="6"/>
        </w:numPr>
        <w:rPr>
          <w:rFonts w:eastAsia="Times New Roman"/>
        </w:rPr>
      </w:pPr>
      <w:r>
        <w:rPr>
          <w:rFonts w:eastAsia="Times New Roman"/>
        </w:rPr>
        <w:t>Какое неофициальное название получила сборная СССР по хоккею от иностранных журналистов</w:t>
      </w:r>
      <w:r w:rsidR="00305311">
        <w:rPr>
          <w:rFonts w:eastAsia="Times New Roman"/>
        </w:rPr>
        <w:t>?</w:t>
      </w:r>
      <w:r>
        <w:rPr>
          <w:rFonts w:eastAsia="Times New Roman"/>
        </w:rPr>
        <w:t xml:space="preserve"> </w:t>
      </w:r>
      <w:r w:rsidR="00305311">
        <w:rPr>
          <w:rFonts w:eastAsia="Times New Roman"/>
        </w:rPr>
        <w:t>С</w:t>
      </w:r>
      <w:r>
        <w:rPr>
          <w:rFonts w:eastAsia="Times New Roman"/>
        </w:rPr>
        <w:t>ейчас так</w:t>
      </w:r>
      <w:r w:rsidR="00305311">
        <w:rPr>
          <w:rFonts w:eastAsia="Times New Roman"/>
        </w:rPr>
        <w:t xml:space="preserve"> </w:t>
      </w:r>
      <w:r>
        <w:rPr>
          <w:rFonts w:eastAsia="Times New Roman"/>
        </w:rPr>
        <w:t>же называют сборную России</w:t>
      </w:r>
      <w:r w:rsidR="00305311">
        <w:rPr>
          <w:rFonts w:eastAsia="Times New Roman"/>
        </w:rPr>
        <w:t>.</w:t>
      </w:r>
      <w:r w:rsidR="004A75B8">
        <w:rPr>
          <w:rFonts w:eastAsia="Times New Roman"/>
        </w:rPr>
        <w:t xml:space="preserve">  </w:t>
      </w:r>
      <w:r w:rsidR="000E5935" w:rsidRPr="000E5935">
        <w:rPr>
          <w:rFonts w:eastAsia="Times New Roman"/>
        </w:rPr>
        <w:t>(Википедия)</w:t>
      </w:r>
    </w:p>
    <w:p w14:paraId="504EDA60" w14:textId="77777777" w:rsidR="005E2ACE" w:rsidRPr="005E2ACE" w:rsidRDefault="005E2ACE" w:rsidP="000E5935">
      <w:pPr>
        <w:pStyle w:val="a4"/>
        <w:rPr>
          <w:rFonts w:eastAsia="Times New Roman"/>
        </w:rPr>
      </w:pPr>
    </w:p>
    <w:p w14:paraId="7C1C87E3" w14:textId="7F872E4D" w:rsidR="005E2ACE" w:rsidRPr="005E2ACE" w:rsidRDefault="0085130A" w:rsidP="006E793A">
      <w:pPr>
        <w:pStyle w:val="a4"/>
        <w:numPr>
          <w:ilvl w:val="0"/>
          <w:numId w:val="17"/>
        </w:numPr>
        <w:rPr>
          <w:rFonts w:eastAsia="Times New Roman"/>
        </w:rPr>
      </w:pPr>
      <w:r>
        <w:rPr>
          <w:rFonts w:eastAsia="Times New Roman"/>
        </w:rPr>
        <w:t>Бобры</w:t>
      </w:r>
      <w:r w:rsidR="00305311">
        <w:rPr>
          <w:rFonts w:eastAsia="Times New Roman"/>
        </w:rPr>
        <w:t>;</w:t>
      </w:r>
    </w:p>
    <w:p w14:paraId="6D9608B2" w14:textId="2756C9CA" w:rsidR="005E2ACE" w:rsidRPr="005E2ACE" w:rsidRDefault="0085130A" w:rsidP="006E793A">
      <w:pPr>
        <w:pStyle w:val="a4"/>
        <w:numPr>
          <w:ilvl w:val="0"/>
          <w:numId w:val="17"/>
        </w:numPr>
        <w:rPr>
          <w:rFonts w:eastAsia="Times New Roman"/>
        </w:rPr>
      </w:pPr>
      <w:r>
        <w:rPr>
          <w:rFonts w:eastAsia="Times New Roman"/>
        </w:rPr>
        <w:t>Народная команда</w:t>
      </w:r>
      <w:r w:rsidR="00305311">
        <w:rPr>
          <w:rFonts w:eastAsia="Times New Roman"/>
        </w:rPr>
        <w:t>;</w:t>
      </w:r>
    </w:p>
    <w:p w14:paraId="2FD890F9" w14:textId="47881829" w:rsidR="005E2ACE" w:rsidRPr="005E2ACE" w:rsidRDefault="0085130A" w:rsidP="006E793A">
      <w:pPr>
        <w:pStyle w:val="a4"/>
        <w:numPr>
          <w:ilvl w:val="0"/>
          <w:numId w:val="17"/>
        </w:numPr>
        <w:rPr>
          <w:rFonts w:eastAsia="Times New Roman"/>
          <w:b/>
        </w:rPr>
      </w:pPr>
      <w:r>
        <w:rPr>
          <w:rFonts w:eastAsia="Times New Roman"/>
          <w:b/>
        </w:rPr>
        <w:t>Красная машина</w:t>
      </w:r>
      <w:r w:rsidR="00305311">
        <w:rPr>
          <w:rFonts w:eastAsia="Times New Roman"/>
          <w:b/>
        </w:rPr>
        <w:t>;</w:t>
      </w:r>
    </w:p>
    <w:p w14:paraId="223E611F" w14:textId="4B13A533" w:rsidR="005E2ACE" w:rsidRPr="005E2ACE" w:rsidRDefault="0085130A" w:rsidP="006E793A">
      <w:pPr>
        <w:pStyle w:val="a4"/>
        <w:numPr>
          <w:ilvl w:val="0"/>
          <w:numId w:val="17"/>
        </w:numPr>
        <w:rPr>
          <w:rFonts w:eastAsia="Times New Roman"/>
        </w:rPr>
      </w:pPr>
      <w:r>
        <w:rPr>
          <w:rFonts w:eastAsia="Times New Roman"/>
        </w:rPr>
        <w:t>Красная фурия</w:t>
      </w:r>
      <w:r w:rsidR="00305311">
        <w:rPr>
          <w:rFonts w:eastAsia="Times New Roman"/>
        </w:rPr>
        <w:t>.</w:t>
      </w:r>
      <w:r w:rsidR="005E2ACE" w:rsidRPr="005E2ACE">
        <w:rPr>
          <w:rFonts w:eastAsia="Times New Roman"/>
        </w:rPr>
        <w:t xml:space="preserve"> </w:t>
      </w:r>
    </w:p>
    <w:p w14:paraId="4E20B2BC" w14:textId="77777777" w:rsidR="005E2ACE" w:rsidRDefault="005E2ACE" w:rsidP="004A75B8">
      <w:pPr>
        <w:pStyle w:val="a4"/>
        <w:rPr>
          <w:rFonts w:eastAsia="Times New Roman"/>
          <w:b/>
        </w:rPr>
      </w:pPr>
    </w:p>
    <w:p w14:paraId="5775B348" w14:textId="1D855DD4" w:rsidR="000E5935" w:rsidRPr="000E5935" w:rsidRDefault="0085130A" w:rsidP="006E793A">
      <w:pPr>
        <w:pStyle w:val="a4"/>
        <w:numPr>
          <w:ilvl w:val="0"/>
          <w:numId w:val="6"/>
        </w:numPr>
        <w:rPr>
          <w:rFonts w:eastAsia="Times New Roman"/>
        </w:rPr>
      </w:pPr>
      <w:r>
        <w:rPr>
          <w:rFonts w:eastAsia="Times New Roman"/>
        </w:rPr>
        <w:t>Назовите единственного в мире спортсмена, бывшего капитаном сборной своей страны и по хоккею</w:t>
      </w:r>
      <w:r w:rsidR="00305311">
        <w:rPr>
          <w:rFonts w:eastAsia="Times New Roman"/>
        </w:rPr>
        <w:t>,</w:t>
      </w:r>
      <w:r>
        <w:rPr>
          <w:rFonts w:eastAsia="Times New Roman"/>
        </w:rPr>
        <w:t xml:space="preserve"> и по футболу</w:t>
      </w:r>
      <w:r w:rsidR="00305311">
        <w:rPr>
          <w:rFonts w:eastAsia="Times New Roman"/>
        </w:rPr>
        <w:t>.</w:t>
      </w:r>
      <w:r w:rsidR="004A75B8" w:rsidRPr="004A75B8">
        <w:rPr>
          <w:rFonts w:eastAsia="Times New Roman"/>
        </w:rPr>
        <w:t xml:space="preserve"> </w:t>
      </w:r>
      <w:r w:rsidR="000E5935" w:rsidRPr="000E5935">
        <w:rPr>
          <w:rFonts w:eastAsia="Times New Roman"/>
        </w:rPr>
        <w:t>(Википедия)</w:t>
      </w:r>
    </w:p>
    <w:p w14:paraId="596BBAF4" w14:textId="77777777" w:rsidR="004A75B8" w:rsidRPr="004A75B8" w:rsidRDefault="004A75B8" w:rsidP="000E5935">
      <w:pPr>
        <w:pStyle w:val="a4"/>
        <w:rPr>
          <w:rFonts w:eastAsia="Times New Roman"/>
        </w:rPr>
      </w:pPr>
    </w:p>
    <w:p w14:paraId="14F00EC4" w14:textId="206D45D7" w:rsidR="004A75B8" w:rsidRPr="004A75B8" w:rsidRDefault="00177373" w:rsidP="006E793A">
      <w:pPr>
        <w:pStyle w:val="a4"/>
        <w:numPr>
          <w:ilvl w:val="0"/>
          <w:numId w:val="18"/>
        </w:numPr>
        <w:rPr>
          <w:rFonts w:eastAsia="Times New Roman"/>
        </w:rPr>
      </w:pPr>
      <w:r>
        <w:rPr>
          <w:rFonts w:eastAsia="Times New Roman"/>
        </w:rPr>
        <w:t xml:space="preserve">Уэйн </w:t>
      </w:r>
      <w:proofErr w:type="spellStart"/>
      <w:r>
        <w:rPr>
          <w:rFonts w:eastAsia="Times New Roman"/>
        </w:rPr>
        <w:t>Грецки</w:t>
      </w:r>
      <w:proofErr w:type="spellEnd"/>
      <w:r w:rsidR="00305311">
        <w:rPr>
          <w:rFonts w:eastAsia="Times New Roman"/>
        </w:rPr>
        <w:t>;</w:t>
      </w:r>
    </w:p>
    <w:p w14:paraId="58732CCC" w14:textId="1B1D08F2" w:rsidR="004A75B8" w:rsidRPr="004A75B8" w:rsidRDefault="00177373" w:rsidP="006E793A">
      <w:pPr>
        <w:pStyle w:val="a4"/>
        <w:numPr>
          <w:ilvl w:val="0"/>
          <w:numId w:val="18"/>
        </w:numPr>
        <w:rPr>
          <w:rFonts w:eastAsia="Times New Roman"/>
        </w:rPr>
      </w:pPr>
      <w:r>
        <w:rPr>
          <w:rFonts w:eastAsia="Times New Roman"/>
        </w:rPr>
        <w:t>Александр Овечкин</w:t>
      </w:r>
      <w:r w:rsidR="00305311">
        <w:rPr>
          <w:rFonts w:eastAsia="Times New Roman"/>
        </w:rPr>
        <w:t>;</w:t>
      </w:r>
    </w:p>
    <w:p w14:paraId="558A85C5" w14:textId="43ECFC76" w:rsidR="004A75B8" w:rsidRPr="004A75B8" w:rsidRDefault="004A75B8" w:rsidP="006E793A">
      <w:pPr>
        <w:pStyle w:val="a4"/>
        <w:numPr>
          <w:ilvl w:val="0"/>
          <w:numId w:val="18"/>
        </w:numPr>
        <w:rPr>
          <w:rFonts w:eastAsia="Times New Roman"/>
          <w:b/>
        </w:rPr>
      </w:pPr>
      <w:r w:rsidRPr="004A75B8">
        <w:rPr>
          <w:rFonts w:eastAsia="Times New Roman"/>
          <w:b/>
        </w:rPr>
        <w:t>В</w:t>
      </w:r>
      <w:r w:rsidR="00177373">
        <w:rPr>
          <w:rFonts w:eastAsia="Times New Roman"/>
          <w:b/>
        </w:rPr>
        <w:t>севолод Бобров</w:t>
      </w:r>
      <w:r w:rsidR="00305311">
        <w:rPr>
          <w:rFonts w:eastAsia="Times New Roman"/>
          <w:b/>
        </w:rPr>
        <w:t>;</w:t>
      </w:r>
    </w:p>
    <w:p w14:paraId="3E3AB37A" w14:textId="759E1ED2" w:rsidR="004A75B8" w:rsidRDefault="00CA2236" w:rsidP="004A75B8">
      <w:pPr>
        <w:pStyle w:val="a4"/>
        <w:rPr>
          <w:rFonts w:eastAsia="Times New Roman"/>
        </w:rPr>
      </w:pPr>
      <w:r>
        <w:rPr>
          <w:rFonts w:eastAsia="Times New Roman"/>
        </w:rPr>
        <w:t xml:space="preserve">4.  </w:t>
      </w:r>
      <w:r w:rsidR="00177373">
        <w:rPr>
          <w:rFonts w:eastAsia="Times New Roman"/>
        </w:rPr>
        <w:t>Борис Майоров</w:t>
      </w:r>
      <w:r w:rsidR="00305311">
        <w:rPr>
          <w:rFonts w:eastAsia="Times New Roman"/>
        </w:rPr>
        <w:t>.</w:t>
      </w:r>
      <w:r w:rsidR="004A75B8" w:rsidRPr="004A75B8">
        <w:rPr>
          <w:rFonts w:eastAsia="Times New Roman"/>
        </w:rPr>
        <w:t xml:space="preserve"> </w:t>
      </w:r>
    </w:p>
    <w:p w14:paraId="6D043226" w14:textId="77777777" w:rsidR="0085130A" w:rsidRPr="004A75B8" w:rsidRDefault="0085130A" w:rsidP="004A75B8">
      <w:pPr>
        <w:pStyle w:val="a4"/>
        <w:rPr>
          <w:rFonts w:eastAsia="Times New Roman"/>
        </w:rPr>
      </w:pPr>
    </w:p>
    <w:p w14:paraId="5504CC0C" w14:textId="0769474E" w:rsidR="000E5935" w:rsidRPr="000E5935" w:rsidRDefault="00177373" w:rsidP="006E793A">
      <w:pPr>
        <w:pStyle w:val="a4"/>
        <w:numPr>
          <w:ilvl w:val="0"/>
          <w:numId w:val="6"/>
        </w:numPr>
        <w:rPr>
          <w:rFonts w:eastAsia="Times New Roman"/>
        </w:rPr>
      </w:pPr>
      <w:r>
        <w:rPr>
          <w:rFonts w:eastAsia="Times New Roman"/>
        </w:rPr>
        <w:t>Перечислите все игровые амплуа в хоккее с шайбой</w:t>
      </w:r>
      <w:r w:rsidR="00305311">
        <w:rPr>
          <w:rFonts w:eastAsia="Times New Roman"/>
        </w:rPr>
        <w:t>.</w:t>
      </w:r>
      <w:r w:rsidR="004A75B8" w:rsidRPr="004A75B8">
        <w:rPr>
          <w:rFonts w:eastAsia="Times New Roman"/>
        </w:rPr>
        <w:t xml:space="preserve">    </w:t>
      </w:r>
      <w:r w:rsidR="000E5935" w:rsidRPr="000E5935">
        <w:rPr>
          <w:rFonts w:eastAsia="Times New Roman"/>
        </w:rPr>
        <w:t>(Википедия)</w:t>
      </w:r>
    </w:p>
    <w:p w14:paraId="3414C619" w14:textId="77777777" w:rsidR="004A75B8" w:rsidRPr="004A75B8" w:rsidRDefault="004A75B8" w:rsidP="000E5935">
      <w:pPr>
        <w:pStyle w:val="a4"/>
        <w:ind w:left="1080"/>
        <w:rPr>
          <w:rFonts w:eastAsia="Times New Roman"/>
        </w:rPr>
      </w:pPr>
    </w:p>
    <w:p w14:paraId="1C00697A" w14:textId="77777777" w:rsidR="004A75B8" w:rsidRDefault="004A75B8" w:rsidP="004A75B8">
      <w:pPr>
        <w:rPr>
          <w:rFonts w:eastAsia="Times New Roman"/>
          <w:b/>
        </w:rPr>
      </w:pPr>
    </w:p>
    <w:p w14:paraId="56DB303B" w14:textId="6CE13661" w:rsidR="004A75B8" w:rsidRPr="00CA2236" w:rsidRDefault="00177373" w:rsidP="006E793A">
      <w:pPr>
        <w:pStyle w:val="a4"/>
        <w:numPr>
          <w:ilvl w:val="0"/>
          <w:numId w:val="19"/>
        </w:numPr>
        <w:ind w:left="1077" w:hanging="357"/>
        <w:rPr>
          <w:rFonts w:eastAsia="Times New Roman"/>
        </w:rPr>
      </w:pPr>
      <w:r w:rsidRPr="00CA2236">
        <w:rPr>
          <w:rFonts w:eastAsia="Times New Roman"/>
        </w:rPr>
        <w:t>Нападающий, полузащитник, защитник, вратарь</w:t>
      </w:r>
      <w:r w:rsidR="00305311">
        <w:rPr>
          <w:rFonts w:eastAsia="Times New Roman"/>
        </w:rPr>
        <w:t>;</w:t>
      </w:r>
      <w:r w:rsidR="004A75B8" w:rsidRPr="00CA2236">
        <w:rPr>
          <w:rFonts w:eastAsia="Times New Roman"/>
        </w:rPr>
        <w:t xml:space="preserve"> </w:t>
      </w:r>
    </w:p>
    <w:p w14:paraId="31D62924" w14:textId="16F0062D" w:rsidR="004A75B8" w:rsidRPr="00CA2236" w:rsidRDefault="00177373" w:rsidP="006E793A">
      <w:pPr>
        <w:pStyle w:val="a4"/>
        <w:numPr>
          <w:ilvl w:val="0"/>
          <w:numId w:val="19"/>
        </w:numPr>
        <w:ind w:left="1077" w:hanging="357"/>
        <w:rPr>
          <w:rFonts w:eastAsia="Times New Roman"/>
          <w:b/>
        </w:rPr>
      </w:pPr>
      <w:r w:rsidRPr="00CA2236">
        <w:rPr>
          <w:rFonts w:eastAsia="Times New Roman"/>
          <w:b/>
        </w:rPr>
        <w:t>Вратарь, защитник, нападающий</w:t>
      </w:r>
      <w:r w:rsidR="00305311">
        <w:rPr>
          <w:rFonts w:eastAsia="Times New Roman"/>
          <w:b/>
        </w:rPr>
        <w:t>;</w:t>
      </w:r>
    </w:p>
    <w:p w14:paraId="7FF51E85" w14:textId="1129A539" w:rsidR="00852090" w:rsidRDefault="00177373" w:rsidP="006E793A">
      <w:pPr>
        <w:pStyle w:val="a4"/>
        <w:numPr>
          <w:ilvl w:val="0"/>
          <w:numId w:val="19"/>
        </w:numPr>
        <w:ind w:left="1077" w:hanging="357"/>
        <w:rPr>
          <w:rFonts w:eastAsia="Times New Roman"/>
        </w:rPr>
      </w:pPr>
      <w:r w:rsidRPr="00CA2236">
        <w:rPr>
          <w:rFonts w:eastAsia="Times New Roman"/>
        </w:rPr>
        <w:t>Нападающий, полусредний, полузащитник, защитник</w:t>
      </w:r>
      <w:r w:rsidR="00305311">
        <w:rPr>
          <w:rFonts w:eastAsia="Times New Roman"/>
        </w:rPr>
        <w:t>;</w:t>
      </w:r>
    </w:p>
    <w:p w14:paraId="79A0C95A" w14:textId="05B42A04" w:rsidR="004A75B8" w:rsidRPr="00852090" w:rsidRDefault="00177373" w:rsidP="006E793A">
      <w:pPr>
        <w:pStyle w:val="a4"/>
        <w:numPr>
          <w:ilvl w:val="0"/>
          <w:numId w:val="19"/>
        </w:numPr>
        <w:ind w:left="1077" w:hanging="357"/>
        <w:rPr>
          <w:rFonts w:eastAsia="Times New Roman"/>
        </w:rPr>
      </w:pPr>
      <w:r w:rsidRPr="00852090">
        <w:rPr>
          <w:rFonts w:eastAsia="Times New Roman"/>
        </w:rPr>
        <w:t>Центровой, хавбек, нападающий, вратарь</w:t>
      </w:r>
      <w:r w:rsidR="00305311">
        <w:rPr>
          <w:rFonts w:eastAsia="Times New Roman"/>
        </w:rPr>
        <w:t>.</w:t>
      </w:r>
    </w:p>
    <w:p w14:paraId="28597769" w14:textId="77777777" w:rsidR="004A75B8" w:rsidRPr="004A75B8" w:rsidRDefault="004A75B8" w:rsidP="004A75B8">
      <w:pPr>
        <w:rPr>
          <w:rFonts w:eastAsia="Times New Roman"/>
          <w:b/>
        </w:rPr>
      </w:pPr>
    </w:p>
    <w:p w14:paraId="0B46B869" w14:textId="77777777" w:rsidR="000E5935" w:rsidRDefault="00FF2775" w:rsidP="006E793A">
      <w:pPr>
        <w:pStyle w:val="a4"/>
        <w:numPr>
          <w:ilvl w:val="0"/>
          <w:numId w:val="6"/>
        </w:numPr>
        <w:rPr>
          <w:rFonts w:eastAsia="Times New Roman"/>
        </w:rPr>
      </w:pPr>
      <w:r>
        <w:rPr>
          <w:rFonts w:eastAsia="Times New Roman"/>
        </w:rPr>
        <w:t>Как называется главный клубный трофей Северной Америки в хоккее с шайбой?</w:t>
      </w:r>
      <w:r w:rsidR="00F46806">
        <w:rPr>
          <w:rFonts w:eastAsia="Times New Roman"/>
        </w:rPr>
        <w:t xml:space="preserve"> (Википедия)</w:t>
      </w:r>
    </w:p>
    <w:p w14:paraId="331D4FA4" w14:textId="77777777" w:rsidR="00FF2775" w:rsidRDefault="00FF2775" w:rsidP="00FF2775">
      <w:pPr>
        <w:pStyle w:val="a4"/>
        <w:ind w:left="1080"/>
        <w:rPr>
          <w:rFonts w:eastAsia="Times New Roman"/>
        </w:rPr>
      </w:pPr>
    </w:p>
    <w:p w14:paraId="06850299" w14:textId="6BBC98AB" w:rsidR="00FF2775" w:rsidRDefault="00FF2775" w:rsidP="006E793A">
      <w:pPr>
        <w:pStyle w:val="a4"/>
        <w:numPr>
          <w:ilvl w:val="0"/>
          <w:numId w:val="20"/>
        </w:numPr>
        <w:ind w:left="1077" w:hanging="357"/>
        <w:rPr>
          <w:rFonts w:eastAsia="Times New Roman"/>
        </w:rPr>
      </w:pPr>
      <w:r>
        <w:rPr>
          <w:rFonts w:eastAsia="Times New Roman"/>
        </w:rPr>
        <w:t>Кубок Канады</w:t>
      </w:r>
      <w:r w:rsidR="00305311">
        <w:rPr>
          <w:rFonts w:eastAsia="Times New Roman"/>
        </w:rPr>
        <w:t>;</w:t>
      </w:r>
    </w:p>
    <w:p w14:paraId="37C16E04" w14:textId="3D39C152" w:rsidR="00FF2775" w:rsidRDefault="00FF2775" w:rsidP="006E793A">
      <w:pPr>
        <w:pStyle w:val="a4"/>
        <w:numPr>
          <w:ilvl w:val="0"/>
          <w:numId w:val="20"/>
        </w:numPr>
        <w:ind w:left="1077" w:hanging="357"/>
        <w:rPr>
          <w:rFonts w:eastAsia="Times New Roman"/>
        </w:rPr>
      </w:pPr>
      <w:r>
        <w:rPr>
          <w:rFonts w:eastAsia="Times New Roman"/>
        </w:rPr>
        <w:t xml:space="preserve">Кубок </w:t>
      </w:r>
      <w:proofErr w:type="spellStart"/>
      <w:r>
        <w:rPr>
          <w:rFonts w:eastAsia="Times New Roman"/>
        </w:rPr>
        <w:t>Ахерна</w:t>
      </w:r>
      <w:proofErr w:type="spellEnd"/>
      <w:r w:rsidR="00305311">
        <w:rPr>
          <w:rFonts w:eastAsia="Times New Roman"/>
        </w:rPr>
        <w:t>;</w:t>
      </w:r>
    </w:p>
    <w:p w14:paraId="12A65F68" w14:textId="2C1AC580" w:rsidR="00FF2775" w:rsidRDefault="00FF2775" w:rsidP="006E793A">
      <w:pPr>
        <w:pStyle w:val="a4"/>
        <w:numPr>
          <w:ilvl w:val="0"/>
          <w:numId w:val="20"/>
        </w:numPr>
        <w:ind w:left="1077" w:hanging="357"/>
        <w:rPr>
          <w:rFonts w:eastAsia="Times New Roman"/>
          <w:b/>
        </w:rPr>
      </w:pPr>
      <w:r w:rsidRPr="007922EF">
        <w:rPr>
          <w:rFonts w:eastAsia="Times New Roman"/>
          <w:b/>
        </w:rPr>
        <w:t>Кубок Стэнли</w:t>
      </w:r>
      <w:r w:rsidR="00305311">
        <w:rPr>
          <w:rFonts w:eastAsia="Times New Roman"/>
          <w:b/>
        </w:rPr>
        <w:t>;</w:t>
      </w:r>
    </w:p>
    <w:p w14:paraId="13A6C4FE" w14:textId="75341F1E" w:rsidR="00FF2775" w:rsidRPr="005A38B6" w:rsidRDefault="00FF2775" w:rsidP="006E793A">
      <w:pPr>
        <w:pStyle w:val="a4"/>
        <w:numPr>
          <w:ilvl w:val="0"/>
          <w:numId w:val="20"/>
        </w:numPr>
        <w:ind w:left="1077" w:hanging="357"/>
        <w:rPr>
          <w:rFonts w:eastAsia="Times New Roman"/>
          <w:b/>
        </w:rPr>
      </w:pPr>
      <w:r w:rsidRPr="005A38B6">
        <w:rPr>
          <w:rFonts w:eastAsia="Times New Roman"/>
        </w:rPr>
        <w:t>Золотая Шайба</w:t>
      </w:r>
      <w:r w:rsidR="00305311">
        <w:rPr>
          <w:rFonts w:eastAsia="Times New Roman"/>
        </w:rPr>
        <w:t>.</w:t>
      </w:r>
    </w:p>
    <w:p w14:paraId="7FDFFE30" w14:textId="77777777" w:rsidR="004A75B8" w:rsidRDefault="004A75B8" w:rsidP="004A75B8">
      <w:pPr>
        <w:rPr>
          <w:rFonts w:eastAsia="Times New Roman"/>
        </w:rPr>
      </w:pPr>
    </w:p>
    <w:p w14:paraId="4F27874D" w14:textId="77777777" w:rsidR="004A75B8" w:rsidRDefault="004A75B8" w:rsidP="004A75B8">
      <w:pPr>
        <w:rPr>
          <w:rFonts w:eastAsia="Times New Roman"/>
          <w:b/>
        </w:rPr>
      </w:pPr>
    </w:p>
    <w:p w14:paraId="3A7E6539" w14:textId="77777777" w:rsidR="00986790" w:rsidRDefault="00986790" w:rsidP="004A75B8">
      <w:pPr>
        <w:rPr>
          <w:rFonts w:eastAsia="Times New Roman"/>
          <w:b/>
        </w:rPr>
      </w:pPr>
    </w:p>
    <w:p w14:paraId="1DFE03CA" w14:textId="77777777" w:rsidR="00986790" w:rsidRPr="00D32235" w:rsidRDefault="00986790" w:rsidP="004A75B8">
      <w:pPr>
        <w:rPr>
          <w:rFonts w:eastAsia="Times New Roman"/>
          <w:b/>
        </w:rPr>
      </w:pPr>
    </w:p>
    <w:p w14:paraId="34E42C2F" w14:textId="77777777" w:rsidR="004A75B8" w:rsidRDefault="004A75B8" w:rsidP="004A75B8">
      <w:pPr>
        <w:rPr>
          <w:rFonts w:eastAsia="Times New Roman"/>
        </w:rPr>
      </w:pPr>
    </w:p>
    <w:p w14:paraId="307FCBB6" w14:textId="77777777" w:rsidR="004A75B8" w:rsidRPr="00986790" w:rsidRDefault="00986790" w:rsidP="006E793A">
      <w:pPr>
        <w:pStyle w:val="a4"/>
        <w:numPr>
          <w:ilvl w:val="0"/>
          <w:numId w:val="6"/>
        </w:numPr>
        <w:rPr>
          <w:rFonts w:eastAsia="Times New Roman"/>
        </w:rPr>
      </w:pPr>
      <w:r w:rsidRPr="00986790">
        <w:rPr>
          <w:rFonts w:eastAsia="Times New Roman"/>
        </w:rPr>
        <w:lastRenderedPageBreak/>
        <w:t>Как называется старейшая в мире хоккейная лига, в 2017 году ей исполнилось 100 лет</w:t>
      </w:r>
      <w:r w:rsidR="004A75B8" w:rsidRPr="00986790">
        <w:rPr>
          <w:rFonts w:eastAsia="Times New Roman"/>
        </w:rPr>
        <w:t>?  (</w:t>
      </w:r>
      <w:r w:rsidRPr="00986790">
        <w:rPr>
          <w:rFonts w:eastAsia="Times New Roman"/>
        </w:rPr>
        <w:t>В</w:t>
      </w:r>
      <w:r w:rsidR="004A75B8" w:rsidRPr="00986790">
        <w:rPr>
          <w:rFonts w:eastAsia="Times New Roman"/>
        </w:rPr>
        <w:t>икипедия)</w:t>
      </w:r>
    </w:p>
    <w:p w14:paraId="31B6C748" w14:textId="77777777" w:rsidR="00986790" w:rsidRDefault="00986790" w:rsidP="00986790">
      <w:pPr>
        <w:rPr>
          <w:rFonts w:eastAsia="Times New Roman"/>
          <w:b/>
        </w:rPr>
      </w:pPr>
    </w:p>
    <w:p w14:paraId="4C07D78B" w14:textId="1A178928" w:rsidR="00986790" w:rsidRPr="008839AE" w:rsidRDefault="00986790" w:rsidP="006E793A">
      <w:pPr>
        <w:pStyle w:val="a4"/>
        <w:numPr>
          <w:ilvl w:val="0"/>
          <w:numId w:val="21"/>
        </w:numPr>
        <w:ind w:left="1077" w:hanging="357"/>
        <w:rPr>
          <w:rFonts w:eastAsia="Times New Roman"/>
          <w:b/>
        </w:rPr>
      </w:pPr>
      <w:r w:rsidRPr="008839AE">
        <w:rPr>
          <w:rFonts w:eastAsia="Times New Roman"/>
          <w:b/>
        </w:rPr>
        <w:t>НХЛ (Национальная Хоккейная Лига)</w:t>
      </w:r>
      <w:r w:rsidR="00305311">
        <w:rPr>
          <w:rFonts w:eastAsia="Times New Roman"/>
          <w:b/>
        </w:rPr>
        <w:t>;</w:t>
      </w:r>
    </w:p>
    <w:p w14:paraId="63E4C6C9" w14:textId="13F58C37" w:rsidR="00986790" w:rsidRPr="008839AE" w:rsidRDefault="00986790" w:rsidP="006E793A">
      <w:pPr>
        <w:pStyle w:val="a4"/>
        <w:numPr>
          <w:ilvl w:val="0"/>
          <w:numId w:val="21"/>
        </w:numPr>
        <w:ind w:left="1077" w:hanging="357"/>
        <w:rPr>
          <w:rFonts w:eastAsia="Times New Roman"/>
        </w:rPr>
      </w:pPr>
      <w:r w:rsidRPr="008839AE">
        <w:rPr>
          <w:rFonts w:eastAsia="Times New Roman"/>
        </w:rPr>
        <w:t>АХЛ (Американская Хоккейная Лига)</w:t>
      </w:r>
      <w:r w:rsidR="00305311">
        <w:rPr>
          <w:rFonts w:eastAsia="Times New Roman"/>
        </w:rPr>
        <w:t>;</w:t>
      </w:r>
    </w:p>
    <w:p w14:paraId="5AAAFE4F" w14:textId="4E10D4CC" w:rsidR="00986790" w:rsidRPr="008839AE" w:rsidRDefault="00986790" w:rsidP="006E793A">
      <w:pPr>
        <w:pStyle w:val="a4"/>
        <w:numPr>
          <w:ilvl w:val="0"/>
          <w:numId w:val="21"/>
        </w:numPr>
        <w:ind w:left="1077" w:hanging="357"/>
        <w:rPr>
          <w:rFonts w:eastAsia="Times New Roman"/>
        </w:rPr>
      </w:pPr>
      <w:r w:rsidRPr="008839AE">
        <w:rPr>
          <w:rFonts w:eastAsia="Times New Roman"/>
        </w:rPr>
        <w:t>ВХА (Всемирная Хоккейная Ассоциация)</w:t>
      </w:r>
      <w:r w:rsidR="00305311">
        <w:rPr>
          <w:rFonts w:eastAsia="Times New Roman"/>
        </w:rPr>
        <w:t>;</w:t>
      </w:r>
    </w:p>
    <w:p w14:paraId="6CEB0F1D" w14:textId="76C08680" w:rsidR="00986790" w:rsidRPr="008839AE" w:rsidRDefault="00986790" w:rsidP="006E793A">
      <w:pPr>
        <w:pStyle w:val="a4"/>
        <w:numPr>
          <w:ilvl w:val="0"/>
          <w:numId w:val="21"/>
        </w:numPr>
        <w:ind w:left="1077" w:hanging="357"/>
        <w:rPr>
          <w:rFonts w:eastAsia="Times New Roman"/>
        </w:rPr>
      </w:pPr>
      <w:r w:rsidRPr="008839AE">
        <w:rPr>
          <w:rFonts w:eastAsia="Times New Roman"/>
        </w:rPr>
        <w:t>Суперлига</w:t>
      </w:r>
      <w:r w:rsidR="00305311">
        <w:rPr>
          <w:rFonts w:eastAsia="Times New Roman"/>
        </w:rPr>
        <w:t>.</w:t>
      </w:r>
    </w:p>
    <w:p w14:paraId="10AFB364" w14:textId="77777777" w:rsidR="00986790" w:rsidRDefault="00986790" w:rsidP="004A75B8">
      <w:pPr>
        <w:jc w:val="center"/>
        <w:rPr>
          <w:rFonts w:eastAsia="Times New Roman"/>
          <w:b/>
        </w:rPr>
      </w:pPr>
    </w:p>
    <w:p w14:paraId="3F81AD83" w14:textId="77777777" w:rsidR="00986790" w:rsidRDefault="00986790" w:rsidP="004A75B8">
      <w:pPr>
        <w:jc w:val="center"/>
        <w:rPr>
          <w:rFonts w:eastAsia="Times New Roman"/>
          <w:b/>
        </w:rPr>
      </w:pPr>
    </w:p>
    <w:p w14:paraId="6CEA5E8B" w14:textId="77777777" w:rsidR="004A75B8" w:rsidRDefault="004A75B8" w:rsidP="004A75B8">
      <w:pPr>
        <w:jc w:val="center"/>
        <w:rPr>
          <w:rFonts w:eastAsia="Times New Roman"/>
          <w:b/>
        </w:rPr>
      </w:pPr>
      <w:r w:rsidRPr="00D32235">
        <w:rPr>
          <w:rFonts w:eastAsia="Times New Roman"/>
          <w:b/>
        </w:rPr>
        <w:t>8-9</w:t>
      </w:r>
      <w:r>
        <w:rPr>
          <w:rFonts w:eastAsia="Times New Roman"/>
          <w:b/>
        </w:rPr>
        <w:t xml:space="preserve"> класс</w:t>
      </w:r>
    </w:p>
    <w:p w14:paraId="7639E02C" w14:textId="77777777" w:rsidR="00986790" w:rsidRDefault="00986790" w:rsidP="004A75B8">
      <w:pPr>
        <w:jc w:val="center"/>
        <w:rPr>
          <w:rFonts w:eastAsia="Times New Roman"/>
          <w:b/>
        </w:rPr>
      </w:pPr>
    </w:p>
    <w:p w14:paraId="2559E48F" w14:textId="77777777" w:rsidR="00986790" w:rsidRDefault="00986790" w:rsidP="004A75B8">
      <w:pPr>
        <w:jc w:val="center"/>
        <w:rPr>
          <w:rFonts w:eastAsia="Times New Roman"/>
          <w:b/>
        </w:rPr>
      </w:pPr>
    </w:p>
    <w:p w14:paraId="04A1FD12" w14:textId="096B7041" w:rsidR="004A75B8" w:rsidRPr="004A75B8" w:rsidRDefault="00955D6F" w:rsidP="006E793A">
      <w:pPr>
        <w:pStyle w:val="a4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Сборная </w:t>
      </w:r>
      <w:r w:rsidR="001264D6">
        <w:rPr>
          <w:rFonts w:eastAsia="Times New Roman"/>
        </w:rPr>
        <w:t xml:space="preserve">этой </w:t>
      </w:r>
      <w:r>
        <w:rPr>
          <w:rFonts w:eastAsia="Times New Roman"/>
        </w:rPr>
        <w:t>страны ни разу не возвращалась с чемпионата мира по хоккею или олимпийских игр без медалей</w:t>
      </w:r>
      <w:r w:rsidR="00305311">
        <w:rPr>
          <w:rFonts w:eastAsia="Times New Roman"/>
        </w:rPr>
        <w:t>.</w:t>
      </w:r>
      <w:r w:rsidR="000E5935">
        <w:rPr>
          <w:rFonts w:eastAsia="Times New Roman"/>
        </w:rPr>
        <w:t xml:space="preserve"> (</w:t>
      </w:r>
      <w:r w:rsidR="001264D6">
        <w:rPr>
          <w:rFonts w:eastAsia="Times New Roman"/>
        </w:rPr>
        <w:t>В</w:t>
      </w:r>
      <w:r w:rsidR="000E5935">
        <w:rPr>
          <w:rFonts w:eastAsia="Times New Roman"/>
        </w:rPr>
        <w:t>икипедия)</w:t>
      </w:r>
    </w:p>
    <w:p w14:paraId="55765B14" w14:textId="77777777" w:rsidR="004A75B8" w:rsidRPr="004A75B8" w:rsidRDefault="004A75B8" w:rsidP="004A75B8">
      <w:pPr>
        <w:pStyle w:val="a4"/>
        <w:rPr>
          <w:rFonts w:eastAsia="Times New Roman"/>
        </w:rPr>
      </w:pPr>
    </w:p>
    <w:p w14:paraId="3890E94E" w14:textId="79BE1D0A" w:rsidR="004A75B8" w:rsidRPr="004A75B8" w:rsidRDefault="00955D6F" w:rsidP="006E793A">
      <w:pPr>
        <w:pStyle w:val="a4"/>
        <w:numPr>
          <w:ilvl w:val="0"/>
          <w:numId w:val="22"/>
        </w:numPr>
        <w:rPr>
          <w:rFonts w:eastAsia="Times New Roman"/>
        </w:rPr>
      </w:pPr>
      <w:r>
        <w:rPr>
          <w:rFonts w:eastAsia="Times New Roman"/>
        </w:rPr>
        <w:t>Канада</w:t>
      </w:r>
      <w:r w:rsidR="00305311">
        <w:rPr>
          <w:rFonts w:eastAsia="Times New Roman"/>
        </w:rPr>
        <w:t>;</w:t>
      </w:r>
    </w:p>
    <w:p w14:paraId="2A53236A" w14:textId="0D6D0804" w:rsidR="004A75B8" w:rsidRPr="004A75B8" w:rsidRDefault="00955D6F" w:rsidP="006E793A">
      <w:pPr>
        <w:pStyle w:val="a4"/>
        <w:numPr>
          <w:ilvl w:val="0"/>
          <w:numId w:val="22"/>
        </w:numPr>
        <w:rPr>
          <w:rFonts w:eastAsia="Times New Roman"/>
        </w:rPr>
      </w:pPr>
      <w:r>
        <w:rPr>
          <w:rFonts w:eastAsia="Times New Roman"/>
        </w:rPr>
        <w:t>Россия</w:t>
      </w:r>
      <w:r w:rsidR="00305311">
        <w:rPr>
          <w:rFonts w:eastAsia="Times New Roman"/>
        </w:rPr>
        <w:t>;</w:t>
      </w:r>
    </w:p>
    <w:p w14:paraId="52825753" w14:textId="2AD92CD7" w:rsidR="004A75B8" w:rsidRPr="004A75B8" w:rsidRDefault="00955D6F" w:rsidP="006E793A">
      <w:pPr>
        <w:pStyle w:val="a4"/>
        <w:numPr>
          <w:ilvl w:val="0"/>
          <w:numId w:val="22"/>
        </w:numPr>
        <w:rPr>
          <w:rFonts w:eastAsia="Times New Roman"/>
          <w:b/>
        </w:rPr>
      </w:pPr>
      <w:r>
        <w:rPr>
          <w:rFonts w:eastAsia="Times New Roman"/>
          <w:b/>
        </w:rPr>
        <w:t>СССР</w:t>
      </w:r>
      <w:r w:rsidR="00305311">
        <w:rPr>
          <w:rFonts w:eastAsia="Times New Roman"/>
          <w:b/>
        </w:rPr>
        <w:t>;</w:t>
      </w:r>
    </w:p>
    <w:p w14:paraId="6D5CDF5F" w14:textId="6899EE19" w:rsidR="004A75B8" w:rsidRDefault="00955D6F" w:rsidP="006E793A">
      <w:pPr>
        <w:pStyle w:val="a4"/>
        <w:numPr>
          <w:ilvl w:val="0"/>
          <w:numId w:val="22"/>
        </w:numPr>
        <w:rPr>
          <w:rFonts w:eastAsia="Times New Roman"/>
        </w:rPr>
      </w:pPr>
      <w:r>
        <w:rPr>
          <w:rFonts w:eastAsia="Times New Roman"/>
        </w:rPr>
        <w:t>Швеция</w:t>
      </w:r>
      <w:r w:rsidR="00305311">
        <w:rPr>
          <w:rFonts w:eastAsia="Times New Roman"/>
        </w:rPr>
        <w:t>.</w:t>
      </w:r>
      <w:r w:rsidR="004A75B8" w:rsidRPr="004A75B8">
        <w:rPr>
          <w:rFonts w:eastAsia="Times New Roman"/>
        </w:rPr>
        <w:t xml:space="preserve"> </w:t>
      </w:r>
    </w:p>
    <w:p w14:paraId="1EF21FA6" w14:textId="77777777" w:rsidR="00955D6F" w:rsidRDefault="00955D6F" w:rsidP="004A75B8">
      <w:pPr>
        <w:pStyle w:val="a4"/>
        <w:rPr>
          <w:rFonts w:eastAsia="Times New Roman"/>
        </w:rPr>
      </w:pPr>
    </w:p>
    <w:p w14:paraId="367216A7" w14:textId="58B8441E" w:rsidR="00265900" w:rsidRPr="00265900" w:rsidRDefault="00265900" w:rsidP="00265900">
      <w:pPr>
        <w:pStyle w:val="a4"/>
        <w:numPr>
          <w:ilvl w:val="0"/>
          <w:numId w:val="3"/>
        </w:numPr>
        <w:rPr>
          <w:rFonts w:eastAsia="Times New Roman"/>
        </w:rPr>
      </w:pPr>
      <w:r w:rsidRPr="00265900">
        <w:rPr>
          <w:rFonts w:eastAsia="Times New Roman"/>
        </w:rPr>
        <w:t>Как выступила сборная СССР на первом домашнем чемпионате мира?</w:t>
      </w:r>
      <w:r w:rsidR="002F53BB">
        <w:rPr>
          <w:rFonts w:eastAsia="Times New Roman"/>
        </w:rPr>
        <w:t xml:space="preserve"> (Википедия)</w:t>
      </w:r>
    </w:p>
    <w:p w14:paraId="51DBC435" w14:textId="77777777" w:rsidR="00265900" w:rsidRPr="00265900" w:rsidRDefault="00265900" w:rsidP="00265900">
      <w:pPr>
        <w:pStyle w:val="a4"/>
        <w:rPr>
          <w:rFonts w:eastAsia="Times New Roman"/>
        </w:rPr>
      </w:pPr>
    </w:p>
    <w:p w14:paraId="7A40E5A7" w14:textId="4F7A033C" w:rsidR="00265900" w:rsidRDefault="00265900" w:rsidP="00265900">
      <w:pPr>
        <w:pStyle w:val="a4"/>
        <w:numPr>
          <w:ilvl w:val="3"/>
          <w:numId w:val="3"/>
        </w:numPr>
        <w:ind w:left="1134" w:hanging="425"/>
        <w:rPr>
          <w:rFonts w:eastAsia="Times New Roman"/>
        </w:rPr>
      </w:pPr>
      <w:r w:rsidRPr="00265900">
        <w:rPr>
          <w:rFonts w:eastAsia="Times New Roman"/>
        </w:rPr>
        <w:t>Заняла первое место</w:t>
      </w:r>
      <w:r w:rsidR="00305311">
        <w:rPr>
          <w:rFonts w:eastAsia="Times New Roman"/>
        </w:rPr>
        <w:t>,</w:t>
      </w:r>
      <w:r w:rsidRPr="00265900">
        <w:rPr>
          <w:rFonts w:eastAsia="Times New Roman"/>
        </w:rPr>
        <w:t xml:space="preserve"> выиграв все матчи</w:t>
      </w:r>
      <w:r w:rsidR="00305311">
        <w:rPr>
          <w:rFonts w:eastAsia="Times New Roman"/>
        </w:rPr>
        <w:t>;</w:t>
      </w:r>
    </w:p>
    <w:p w14:paraId="69915BAF" w14:textId="10EF82CF" w:rsidR="00265900" w:rsidRPr="00265900" w:rsidRDefault="00265900" w:rsidP="00265900">
      <w:pPr>
        <w:pStyle w:val="a4"/>
        <w:numPr>
          <w:ilvl w:val="3"/>
          <w:numId w:val="3"/>
        </w:numPr>
        <w:ind w:left="1134" w:hanging="425"/>
        <w:rPr>
          <w:rFonts w:eastAsia="Times New Roman"/>
          <w:b/>
        </w:rPr>
      </w:pPr>
      <w:r w:rsidRPr="00265900">
        <w:rPr>
          <w:rFonts w:eastAsia="Times New Roman"/>
          <w:b/>
        </w:rPr>
        <w:t>Заняла второе место</w:t>
      </w:r>
      <w:r w:rsidR="00305311">
        <w:rPr>
          <w:rFonts w:eastAsia="Times New Roman"/>
          <w:b/>
        </w:rPr>
        <w:t>,</w:t>
      </w:r>
      <w:r w:rsidRPr="00265900">
        <w:rPr>
          <w:rFonts w:eastAsia="Times New Roman"/>
          <w:b/>
        </w:rPr>
        <w:t xml:space="preserve"> не проиграв ни одного матча</w:t>
      </w:r>
      <w:r w:rsidR="00305311">
        <w:rPr>
          <w:rFonts w:eastAsia="Times New Roman"/>
          <w:b/>
        </w:rPr>
        <w:t>;</w:t>
      </w:r>
    </w:p>
    <w:p w14:paraId="04C18628" w14:textId="16DAEBF1" w:rsidR="00265900" w:rsidRDefault="00265900" w:rsidP="00265900">
      <w:pPr>
        <w:pStyle w:val="a4"/>
        <w:numPr>
          <w:ilvl w:val="3"/>
          <w:numId w:val="3"/>
        </w:numPr>
        <w:ind w:left="1134" w:hanging="425"/>
        <w:rPr>
          <w:rFonts w:eastAsia="Times New Roman"/>
        </w:rPr>
      </w:pPr>
      <w:r w:rsidRPr="00265900">
        <w:rPr>
          <w:rFonts w:eastAsia="Times New Roman"/>
        </w:rPr>
        <w:t>Заняла первое место</w:t>
      </w:r>
      <w:r w:rsidR="00305311">
        <w:rPr>
          <w:rFonts w:eastAsia="Times New Roman"/>
        </w:rPr>
        <w:t>,</w:t>
      </w:r>
      <w:r w:rsidRPr="00265900">
        <w:rPr>
          <w:rFonts w:eastAsia="Times New Roman"/>
        </w:rPr>
        <w:t xml:space="preserve"> не проиграв ни одного матча</w:t>
      </w:r>
      <w:r w:rsidR="00305311">
        <w:rPr>
          <w:rFonts w:eastAsia="Times New Roman"/>
        </w:rPr>
        <w:t>;</w:t>
      </w:r>
    </w:p>
    <w:p w14:paraId="1613FA51" w14:textId="679A398A" w:rsidR="00265900" w:rsidRPr="00265900" w:rsidRDefault="00265900" w:rsidP="00265900">
      <w:pPr>
        <w:pStyle w:val="a4"/>
        <w:numPr>
          <w:ilvl w:val="3"/>
          <w:numId w:val="3"/>
        </w:numPr>
        <w:ind w:left="1134" w:hanging="425"/>
        <w:rPr>
          <w:rFonts w:eastAsia="Times New Roman"/>
        </w:rPr>
      </w:pPr>
      <w:r w:rsidRPr="00265900">
        <w:rPr>
          <w:rFonts w:eastAsia="Times New Roman"/>
        </w:rPr>
        <w:t>Заняла третье место</w:t>
      </w:r>
      <w:r w:rsidR="00305311">
        <w:rPr>
          <w:rFonts w:eastAsia="Times New Roman"/>
        </w:rPr>
        <w:t>,</w:t>
      </w:r>
      <w:r w:rsidRPr="00265900">
        <w:rPr>
          <w:rFonts w:eastAsia="Times New Roman"/>
        </w:rPr>
        <w:t xml:space="preserve"> один раз уступив</w:t>
      </w:r>
      <w:r w:rsidR="00305311">
        <w:rPr>
          <w:rFonts w:eastAsia="Times New Roman"/>
        </w:rPr>
        <w:t>.</w:t>
      </w:r>
    </w:p>
    <w:p w14:paraId="4CD8857C" w14:textId="77777777" w:rsidR="00E463E7" w:rsidRPr="00E463E7" w:rsidRDefault="00E463E7" w:rsidP="00E463E7">
      <w:pPr>
        <w:rPr>
          <w:rFonts w:eastAsia="Times New Roman"/>
        </w:rPr>
      </w:pPr>
      <w:r>
        <w:rPr>
          <w:rFonts w:eastAsia="Times New Roman"/>
        </w:rPr>
        <w:t xml:space="preserve">                   </w:t>
      </w:r>
    </w:p>
    <w:p w14:paraId="55E022E6" w14:textId="27D5BC8C" w:rsidR="00265900" w:rsidRPr="00265900" w:rsidRDefault="00265900" w:rsidP="00265900">
      <w:pPr>
        <w:pStyle w:val="a4"/>
        <w:numPr>
          <w:ilvl w:val="0"/>
          <w:numId w:val="3"/>
        </w:numPr>
      </w:pPr>
      <w:r w:rsidRPr="00265900">
        <w:t>Это</w:t>
      </w:r>
      <w:r w:rsidR="002F53BB">
        <w:t>т</w:t>
      </w:r>
      <w:r w:rsidRPr="00265900">
        <w:t xml:space="preserve"> хоккеист сборной СССР и московского «Спартака» однажды установил рекорд чемпионатов мира в классе сильнейших</w:t>
      </w:r>
      <w:r w:rsidR="00305311">
        <w:t>.</w:t>
      </w:r>
      <w:r w:rsidRPr="00265900">
        <w:t xml:space="preserve"> </w:t>
      </w:r>
      <w:r w:rsidR="00305311">
        <w:t>Ч</w:t>
      </w:r>
      <w:r w:rsidRPr="00265900">
        <w:t>то он сделал и как его зовут?</w:t>
      </w:r>
      <w:r w:rsidR="002F53BB">
        <w:t xml:space="preserve"> (Википедия)</w:t>
      </w:r>
    </w:p>
    <w:p w14:paraId="12A7AADF" w14:textId="77777777" w:rsidR="00265900" w:rsidRPr="00265900" w:rsidRDefault="00265900" w:rsidP="00265900"/>
    <w:p w14:paraId="4552F445" w14:textId="4DAF1037" w:rsidR="00265900" w:rsidRPr="00265900" w:rsidRDefault="00265900" w:rsidP="00265900">
      <w:pPr>
        <w:pStyle w:val="a4"/>
        <w:numPr>
          <w:ilvl w:val="0"/>
          <w:numId w:val="33"/>
        </w:numPr>
        <w:rPr>
          <w:rFonts w:ascii="Calibri" w:hAnsi="Calibri"/>
        </w:rPr>
      </w:pPr>
      <w:r w:rsidRPr="00265900">
        <w:rPr>
          <w:rFonts w:ascii="Calibri" w:hAnsi="Calibri"/>
        </w:rPr>
        <w:t xml:space="preserve">Александр </w:t>
      </w:r>
      <w:proofErr w:type="spellStart"/>
      <w:r w:rsidRPr="00265900">
        <w:rPr>
          <w:rFonts w:ascii="Calibri" w:hAnsi="Calibri"/>
        </w:rPr>
        <w:t>Рагулин</w:t>
      </w:r>
      <w:proofErr w:type="spellEnd"/>
      <w:r w:rsidRPr="00265900">
        <w:rPr>
          <w:rFonts w:ascii="Calibri" w:hAnsi="Calibri"/>
        </w:rPr>
        <w:t>, набрал больше всего штрафных минут в одном матче – 45</w:t>
      </w:r>
      <w:r w:rsidR="00305311">
        <w:rPr>
          <w:rFonts w:ascii="Calibri" w:hAnsi="Calibri"/>
        </w:rPr>
        <w:t>;</w:t>
      </w:r>
    </w:p>
    <w:p w14:paraId="1A71CAF1" w14:textId="500DE126" w:rsidR="00265900" w:rsidRPr="00265900" w:rsidRDefault="00265900" w:rsidP="00265900">
      <w:pPr>
        <w:pStyle w:val="a4"/>
        <w:numPr>
          <w:ilvl w:val="0"/>
          <w:numId w:val="33"/>
        </w:numPr>
        <w:rPr>
          <w:rFonts w:ascii="Calibri" w:hAnsi="Calibri"/>
        </w:rPr>
      </w:pPr>
      <w:r w:rsidRPr="00265900">
        <w:rPr>
          <w:rFonts w:ascii="Calibri" w:hAnsi="Calibri"/>
        </w:rPr>
        <w:t>Валерий Харламов, отдал больше всего голевых передач в одном матче – 6</w:t>
      </w:r>
      <w:r w:rsidR="00305311">
        <w:rPr>
          <w:rFonts w:ascii="Calibri" w:hAnsi="Calibri"/>
        </w:rPr>
        <w:t>;</w:t>
      </w:r>
    </w:p>
    <w:p w14:paraId="1A834B28" w14:textId="3F836079" w:rsidR="00265900" w:rsidRPr="00265900" w:rsidRDefault="00265900" w:rsidP="00265900">
      <w:pPr>
        <w:pStyle w:val="a4"/>
        <w:numPr>
          <w:ilvl w:val="0"/>
          <w:numId w:val="33"/>
        </w:numPr>
        <w:rPr>
          <w:rFonts w:ascii="Calibri" w:hAnsi="Calibri"/>
          <w:b/>
        </w:rPr>
      </w:pPr>
      <w:r w:rsidRPr="00265900">
        <w:rPr>
          <w:rFonts w:ascii="Calibri" w:hAnsi="Calibri"/>
          <w:b/>
        </w:rPr>
        <w:t>Александр Мартынюк, забил больше всего шайб в одной матче – 8</w:t>
      </w:r>
      <w:r w:rsidR="00305311">
        <w:rPr>
          <w:rFonts w:ascii="Calibri" w:hAnsi="Calibri"/>
          <w:b/>
        </w:rPr>
        <w:t>;</w:t>
      </w:r>
    </w:p>
    <w:p w14:paraId="39E6FB93" w14:textId="2E18CA7D" w:rsidR="00265900" w:rsidRPr="00265900" w:rsidRDefault="00265900" w:rsidP="00265900">
      <w:pPr>
        <w:pStyle w:val="a4"/>
        <w:numPr>
          <w:ilvl w:val="0"/>
          <w:numId w:val="33"/>
        </w:numPr>
        <w:rPr>
          <w:rFonts w:ascii="Calibri" w:hAnsi="Calibri"/>
        </w:rPr>
      </w:pPr>
      <w:r w:rsidRPr="00265900">
        <w:rPr>
          <w:rFonts w:ascii="Calibri" w:hAnsi="Calibri"/>
        </w:rPr>
        <w:t>Владислав Третьяк, отразил больше всего бросков по своим воротам в одном матче – 60</w:t>
      </w:r>
      <w:r w:rsidR="00305311">
        <w:rPr>
          <w:rFonts w:ascii="Calibri" w:hAnsi="Calibri"/>
        </w:rPr>
        <w:t>.</w:t>
      </w:r>
    </w:p>
    <w:p w14:paraId="7A6A893C" w14:textId="77777777" w:rsidR="004A75B8" w:rsidRPr="00265900" w:rsidRDefault="004A75B8" w:rsidP="004A75B8">
      <w:pPr>
        <w:rPr>
          <w:rFonts w:eastAsia="Times New Roman"/>
        </w:rPr>
      </w:pPr>
      <w:r w:rsidRPr="00265900">
        <w:rPr>
          <w:rFonts w:eastAsia="Times New Roman"/>
        </w:rPr>
        <w:t xml:space="preserve">  </w:t>
      </w:r>
    </w:p>
    <w:p w14:paraId="641FB1EA" w14:textId="1018DB7E" w:rsidR="004A75B8" w:rsidRPr="004A75B8" w:rsidRDefault="00FE0FA6" w:rsidP="006E793A">
      <w:pPr>
        <w:pStyle w:val="a4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>Этот хоккеист установил сразу два рекорда, выступая за сборную С</w:t>
      </w:r>
      <w:r w:rsidR="00305311">
        <w:rPr>
          <w:rFonts w:eastAsia="Times New Roman"/>
        </w:rPr>
        <w:t>ССР:</w:t>
      </w:r>
      <w:r>
        <w:rPr>
          <w:rFonts w:eastAsia="Times New Roman"/>
        </w:rPr>
        <w:t xml:space="preserve"> наибольшее количество матчей (3</w:t>
      </w:r>
      <w:r w:rsidR="00925844">
        <w:rPr>
          <w:rFonts w:eastAsia="Times New Roman"/>
        </w:rPr>
        <w:t>19</w:t>
      </w:r>
      <w:del w:id="1" w:author="Pavel Zdeshnev" w:date="2019-07-18T14:18:00Z">
        <w:r w:rsidDel="00925844">
          <w:rPr>
            <w:rFonts w:eastAsia="Times New Roman"/>
          </w:rPr>
          <w:delText>20</w:delText>
        </w:r>
      </w:del>
      <w:r>
        <w:rPr>
          <w:rFonts w:eastAsia="Times New Roman"/>
        </w:rPr>
        <w:t>) и наибольшее количество заброшенных шайб (21</w:t>
      </w:r>
      <w:ins w:id="2" w:author="Pavel Zdeshnev" w:date="2019-07-18T14:17:00Z">
        <w:r w:rsidR="00925844">
          <w:rPr>
            <w:rFonts w:eastAsia="Times New Roman"/>
          </w:rPr>
          <w:t>2</w:t>
        </w:r>
      </w:ins>
      <w:del w:id="3" w:author="Pavel Zdeshnev" w:date="2019-07-18T14:17:00Z">
        <w:r w:rsidDel="00925844">
          <w:rPr>
            <w:rFonts w:eastAsia="Times New Roman"/>
          </w:rPr>
          <w:delText>3</w:delText>
        </w:r>
      </w:del>
      <w:r>
        <w:rPr>
          <w:rFonts w:eastAsia="Times New Roman"/>
        </w:rPr>
        <w:t>)</w:t>
      </w:r>
      <w:r w:rsidR="00305311">
        <w:rPr>
          <w:rFonts w:eastAsia="Times New Roman"/>
        </w:rPr>
        <w:t>.</w:t>
      </w:r>
      <w:r w:rsidR="004A75B8" w:rsidRPr="004A75B8">
        <w:rPr>
          <w:rFonts w:eastAsia="Times New Roman"/>
        </w:rPr>
        <w:t xml:space="preserve"> </w:t>
      </w:r>
      <w:r w:rsidR="000E5935">
        <w:rPr>
          <w:rFonts w:eastAsia="Times New Roman"/>
        </w:rPr>
        <w:t>(</w:t>
      </w:r>
      <w:r>
        <w:rPr>
          <w:rFonts w:eastAsia="Times New Roman"/>
        </w:rPr>
        <w:t>В</w:t>
      </w:r>
      <w:r w:rsidR="000E5935">
        <w:rPr>
          <w:rFonts w:eastAsia="Times New Roman"/>
        </w:rPr>
        <w:t>икипедия)</w:t>
      </w:r>
    </w:p>
    <w:p w14:paraId="2EF9463C" w14:textId="77777777" w:rsidR="004A75B8" w:rsidRDefault="004A75B8" w:rsidP="004A75B8">
      <w:pPr>
        <w:rPr>
          <w:rFonts w:eastAsia="Times New Roman"/>
        </w:rPr>
      </w:pPr>
    </w:p>
    <w:p w14:paraId="2C0838AD" w14:textId="24A91FE8" w:rsidR="004A75B8" w:rsidRPr="008839AE" w:rsidRDefault="00FE0FA6" w:rsidP="009239D5">
      <w:pPr>
        <w:pStyle w:val="a4"/>
        <w:numPr>
          <w:ilvl w:val="0"/>
          <w:numId w:val="25"/>
        </w:numPr>
        <w:ind w:left="1077" w:hanging="357"/>
        <w:rPr>
          <w:rFonts w:eastAsia="Times New Roman"/>
        </w:rPr>
      </w:pPr>
      <w:r w:rsidRPr="008839AE">
        <w:rPr>
          <w:rFonts w:eastAsia="Times New Roman"/>
        </w:rPr>
        <w:t>Валерий Харламов</w:t>
      </w:r>
      <w:r w:rsidR="00305311">
        <w:rPr>
          <w:rFonts w:eastAsia="Times New Roman"/>
        </w:rPr>
        <w:t>;</w:t>
      </w:r>
    </w:p>
    <w:p w14:paraId="52730642" w14:textId="0739C46D" w:rsidR="004A75B8" w:rsidRPr="008839AE" w:rsidRDefault="00044BBC" w:rsidP="009239D5">
      <w:pPr>
        <w:pStyle w:val="a4"/>
        <w:numPr>
          <w:ilvl w:val="0"/>
          <w:numId w:val="25"/>
        </w:numPr>
        <w:ind w:left="1077" w:hanging="357"/>
        <w:rPr>
          <w:rFonts w:eastAsia="Times New Roman"/>
        </w:rPr>
      </w:pPr>
      <w:r w:rsidRPr="008839AE">
        <w:rPr>
          <w:rFonts w:eastAsia="Times New Roman"/>
        </w:rPr>
        <w:lastRenderedPageBreak/>
        <w:t>Александр Овечкин</w:t>
      </w:r>
      <w:r w:rsidR="00305311">
        <w:rPr>
          <w:rFonts w:eastAsia="Times New Roman"/>
        </w:rPr>
        <w:t>;</w:t>
      </w:r>
    </w:p>
    <w:p w14:paraId="21C401C6" w14:textId="4E314577" w:rsidR="004A75B8" w:rsidRPr="008839AE" w:rsidRDefault="00044BBC" w:rsidP="009239D5">
      <w:pPr>
        <w:pStyle w:val="a4"/>
        <w:numPr>
          <w:ilvl w:val="0"/>
          <w:numId w:val="25"/>
        </w:numPr>
        <w:ind w:left="1077" w:hanging="357"/>
        <w:rPr>
          <w:rFonts w:eastAsia="Times New Roman"/>
          <w:b/>
        </w:rPr>
      </w:pPr>
      <w:r w:rsidRPr="008839AE">
        <w:rPr>
          <w:rFonts w:eastAsia="Times New Roman"/>
          <w:b/>
        </w:rPr>
        <w:t>Александр Мальцев</w:t>
      </w:r>
      <w:r w:rsidR="00305311">
        <w:rPr>
          <w:rFonts w:eastAsia="Times New Roman"/>
          <w:b/>
        </w:rPr>
        <w:t>;</w:t>
      </w:r>
    </w:p>
    <w:p w14:paraId="7784BCB4" w14:textId="5342C517" w:rsidR="00044BBC" w:rsidRPr="008839AE" w:rsidRDefault="00044BBC" w:rsidP="009239D5">
      <w:pPr>
        <w:pStyle w:val="a4"/>
        <w:numPr>
          <w:ilvl w:val="0"/>
          <w:numId w:val="25"/>
        </w:numPr>
        <w:ind w:left="1077" w:hanging="357"/>
        <w:rPr>
          <w:rFonts w:eastAsia="Times New Roman"/>
        </w:rPr>
      </w:pPr>
      <w:r w:rsidRPr="008839AE">
        <w:rPr>
          <w:rFonts w:eastAsia="Times New Roman"/>
        </w:rPr>
        <w:t>Борис Михайлов</w:t>
      </w:r>
      <w:r w:rsidR="00305311">
        <w:rPr>
          <w:rFonts w:eastAsia="Times New Roman"/>
        </w:rPr>
        <w:t>.</w:t>
      </w:r>
    </w:p>
    <w:p w14:paraId="3A4832F0" w14:textId="77777777" w:rsidR="004A75B8" w:rsidRPr="00987659" w:rsidRDefault="004A75B8" w:rsidP="004A75B8">
      <w:pPr>
        <w:rPr>
          <w:rFonts w:eastAsia="Times New Roman"/>
        </w:rPr>
      </w:pPr>
      <w:r>
        <w:rPr>
          <w:rFonts w:eastAsia="Times New Roman"/>
        </w:rPr>
        <w:t xml:space="preserve"> </w:t>
      </w:r>
    </w:p>
    <w:p w14:paraId="7ED6EA3D" w14:textId="77777777" w:rsidR="00E9571D" w:rsidRPr="004A75B8" w:rsidRDefault="0018313A" w:rsidP="009239D5">
      <w:pPr>
        <w:pStyle w:val="a4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>Музей Хоккея расположен в бывшем здании конторы автозавода АМО ЗИЛ. Теперь это здание является памятником ар</w:t>
      </w:r>
      <w:r w:rsidR="00596BE3">
        <w:rPr>
          <w:rFonts w:eastAsia="Times New Roman"/>
        </w:rPr>
        <w:t>хитектуры. По чьему проекту выполнен фасад здания? (</w:t>
      </w:r>
      <w:hyperlink r:id="rId8" w:history="1">
        <w:r w:rsidR="00596BE3">
          <w:rPr>
            <w:rStyle w:val="a8"/>
          </w:rPr>
          <w:t>https://um.mos.ru/houses/kontora_zavoda_amo/</w:t>
        </w:r>
      </w:hyperlink>
      <w:r w:rsidR="00596BE3">
        <w:t>)</w:t>
      </w:r>
    </w:p>
    <w:p w14:paraId="15E52A30" w14:textId="77777777" w:rsidR="004A75B8" w:rsidRPr="004A75B8" w:rsidRDefault="004A75B8" w:rsidP="004A75B8">
      <w:pPr>
        <w:pStyle w:val="a4"/>
        <w:rPr>
          <w:rFonts w:eastAsia="Times New Roman"/>
        </w:rPr>
      </w:pPr>
    </w:p>
    <w:p w14:paraId="13902904" w14:textId="438FDB8C" w:rsidR="004A75B8" w:rsidRPr="004A75B8" w:rsidRDefault="00596BE3" w:rsidP="009239D5">
      <w:pPr>
        <w:pStyle w:val="a4"/>
        <w:numPr>
          <w:ilvl w:val="0"/>
          <w:numId w:val="26"/>
        </w:numPr>
        <w:rPr>
          <w:rFonts w:eastAsia="Times New Roman"/>
        </w:rPr>
      </w:pPr>
      <w:r>
        <w:rPr>
          <w:rFonts w:eastAsia="Times New Roman"/>
        </w:rPr>
        <w:t>Александр Кузнецов</w:t>
      </w:r>
      <w:r w:rsidR="00305311">
        <w:rPr>
          <w:rFonts w:eastAsia="Times New Roman"/>
        </w:rPr>
        <w:t>;</w:t>
      </w:r>
      <w:r w:rsidR="004A75B8" w:rsidRPr="004A75B8">
        <w:rPr>
          <w:rFonts w:eastAsia="Times New Roman"/>
        </w:rPr>
        <w:t xml:space="preserve"> </w:t>
      </w:r>
    </w:p>
    <w:p w14:paraId="1C822D10" w14:textId="00E65BAF" w:rsidR="004A75B8" w:rsidRPr="004A75B8" w:rsidRDefault="00596BE3" w:rsidP="009239D5">
      <w:pPr>
        <w:pStyle w:val="a4"/>
        <w:numPr>
          <w:ilvl w:val="0"/>
          <w:numId w:val="26"/>
        </w:numPr>
        <w:rPr>
          <w:rFonts w:eastAsia="Times New Roman"/>
          <w:b/>
        </w:rPr>
      </w:pPr>
      <w:r>
        <w:rPr>
          <w:rFonts w:eastAsia="Times New Roman"/>
          <w:b/>
        </w:rPr>
        <w:t>Константин Мельников</w:t>
      </w:r>
      <w:r w:rsidR="00305311">
        <w:rPr>
          <w:rFonts w:eastAsia="Times New Roman"/>
          <w:b/>
        </w:rPr>
        <w:t>;</w:t>
      </w:r>
    </w:p>
    <w:p w14:paraId="4907718A" w14:textId="2058098A" w:rsidR="004A75B8" w:rsidRDefault="00596BE3" w:rsidP="009239D5">
      <w:pPr>
        <w:pStyle w:val="a4"/>
        <w:numPr>
          <w:ilvl w:val="0"/>
          <w:numId w:val="26"/>
        </w:numPr>
        <w:rPr>
          <w:rFonts w:eastAsia="Times New Roman"/>
        </w:rPr>
      </w:pPr>
      <w:r>
        <w:rPr>
          <w:rFonts w:eastAsia="Times New Roman"/>
        </w:rPr>
        <w:t>Алексей Щусев</w:t>
      </w:r>
      <w:r w:rsidR="00305311">
        <w:rPr>
          <w:rFonts w:eastAsia="Times New Roman"/>
        </w:rPr>
        <w:t>;</w:t>
      </w:r>
    </w:p>
    <w:p w14:paraId="3D9B93D9" w14:textId="6C72B91D" w:rsidR="00596BE3" w:rsidRPr="004A75B8" w:rsidRDefault="00596BE3" w:rsidP="009239D5">
      <w:pPr>
        <w:pStyle w:val="a4"/>
        <w:numPr>
          <w:ilvl w:val="0"/>
          <w:numId w:val="26"/>
        </w:numPr>
        <w:rPr>
          <w:rFonts w:eastAsia="Times New Roman"/>
        </w:rPr>
      </w:pPr>
      <w:r>
        <w:rPr>
          <w:rFonts w:eastAsia="Times New Roman"/>
        </w:rPr>
        <w:t>Константин Тон</w:t>
      </w:r>
      <w:r w:rsidR="00305311">
        <w:rPr>
          <w:rFonts w:eastAsia="Times New Roman"/>
        </w:rPr>
        <w:t>.</w:t>
      </w:r>
    </w:p>
    <w:p w14:paraId="1483C812" w14:textId="77777777" w:rsidR="004A75B8" w:rsidRDefault="004A75B8" w:rsidP="004A75B8">
      <w:pPr>
        <w:pStyle w:val="a4"/>
        <w:rPr>
          <w:rFonts w:eastAsia="Times New Roman"/>
        </w:rPr>
      </w:pPr>
    </w:p>
    <w:p w14:paraId="1E9F2505" w14:textId="77777777" w:rsidR="004A75B8" w:rsidRPr="004A75B8" w:rsidRDefault="004A75B8" w:rsidP="004A75B8">
      <w:pPr>
        <w:pStyle w:val="a4"/>
        <w:jc w:val="center"/>
        <w:rPr>
          <w:rFonts w:eastAsia="Times New Roman"/>
          <w:b/>
        </w:rPr>
      </w:pPr>
      <w:r w:rsidRPr="004A75B8">
        <w:rPr>
          <w:rFonts w:eastAsia="Times New Roman"/>
          <w:b/>
        </w:rPr>
        <w:t>10 –11 класс</w:t>
      </w:r>
    </w:p>
    <w:p w14:paraId="5A5BF96C" w14:textId="77777777" w:rsidR="004A75B8" w:rsidRPr="004A75B8" w:rsidRDefault="004A75B8" w:rsidP="004A75B8">
      <w:pPr>
        <w:pStyle w:val="a4"/>
        <w:rPr>
          <w:rFonts w:eastAsia="Times New Roman"/>
        </w:rPr>
      </w:pPr>
    </w:p>
    <w:p w14:paraId="157C7E73" w14:textId="42C14D00" w:rsidR="004A75B8" w:rsidRPr="004A75B8" w:rsidRDefault="00596BE3" w:rsidP="009239D5">
      <w:pPr>
        <w:pStyle w:val="a4"/>
        <w:numPr>
          <w:ilvl w:val="0"/>
          <w:numId w:val="4"/>
        </w:numPr>
        <w:rPr>
          <w:rFonts w:eastAsia="Times New Roman"/>
        </w:rPr>
      </w:pPr>
      <w:r>
        <w:rPr>
          <w:rFonts w:eastAsia="Times New Roman"/>
        </w:rPr>
        <w:t>Этот тренерский тандем возглавлял сборную СССР по хоккею</w:t>
      </w:r>
      <w:r w:rsidR="00305311">
        <w:rPr>
          <w:rFonts w:eastAsia="Times New Roman"/>
        </w:rPr>
        <w:t xml:space="preserve"> </w:t>
      </w:r>
      <w:r w:rsidR="00305311">
        <w:rPr>
          <w:rFonts w:eastAsia="Times New Roman"/>
        </w:rPr>
        <w:t>9 лет</w:t>
      </w:r>
      <w:r>
        <w:rPr>
          <w:rFonts w:eastAsia="Times New Roman"/>
        </w:rPr>
        <w:t>,</w:t>
      </w:r>
      <w:r>
        <w:rPr>
          <w:rFonts w:eastAsia="Times New Roman"/>
        </w:rPr>
        <w:t xml:space="preserve"> за которые выиграл 9 чемпионатов мира подряд и три олимпиады</w:t>
      </w:r>
      <w:r w:rsidR="00305311">
        <w:rPr>
          <w:rFonts w:eastAsia="Times New Roman"/>
        </w:rPr>
        <w:t>.</w:t>
      </w:r>
      <w:r w:rsidR="004A75B8" w:rsidRPr="004A75B8">
        <w:rPr>
          <w:rFonts w:eastAsia="Times New Roman"/>
        </w:rPr>
        <w:t xml:space="preserve"> </w:t>
      </w:r>
      <w:r w:rsidR="000E5935">
        <w:rPr>
          <w:rFonts w:eastAsia="Times New Roman"/>
        </w:rPr>
        <w:t>(</w:t>
      </w:r>
      <w:r>
        <w:rPr>
          <w:rFonts w:eastAsia="Times New Roman"/>
        </w:rPr>
        <w:t>В</w:t>
      </w:r>
      <w:r w:rsidR="000E5935">
        <w:rPr>
          <w:rFonts w:eastAsia="Times New Roman"/>
        </w:rPr>
        <w:t>икипедия)</w:t>
      </w:r>
    </w:p>
    <w:p w14:paraId="640BCFED" w14:textId="77777777" w:rsidR="004A75B8" w:rsidRPr="004A75B8" w:rsidRDefault="004A75B8" w:rsidP="004A75B8">
      <w:pPr>
        <w:pStyle w:val="a4"/>
        <w:rPr>
          <w:rFonts w:eastAsia="Times New Roman"/>
        </w:rPr>
      </w:pPr>
    </w:p>
    <w:p w14:paraId="3434A23F" w14:textId="0CB3DD2F" w:rsidR="004A75B8" w:rsidRPr="008839AE" w:rsidRDefault="00596BE3" w:rsidP="009239D5">
      <w:pPr>
        <w:pStyle w:val="a4"/>
        <w:numPr>
          <w:ilvl w:val="0"/>
          <w:numId w:val="27"/>
        </w:numPr>
        <w:ind w:left="1077" w:hanging="357"/>
        <w:rPr>
          <w:rFonts w:eastAsia="Times New Roman"/>
        </w:rPr>
      </w:pPr>
      <w:r w:rsidRPr="008839AE">
        <w:rPr>
          <w:rFonts w:eastAsia="Times New Roman"/>
        </w:rPr>
        <w:t>Виктор Тихонов и Игорь Дмитриев</w:t>
      </w:r>
      <w:r w:rsidR="00305311">
        <w:rPr>
          <w:rFonts w:eastAsia="Times New Roman"/>
        </w:rPr>
        <w:t>;</w:t>
      </w:r>
    </w:p>
    <w:p w14:paraId="62411AFC" w14:textId="6B3901EE" w:rsidR="004A75B8" w:rsidRPr="008839AE" w:rsidRDefault="00596BE3" w:rsidP="009239D5">
      <w:pPr>
        <w:pStyle w:val="a4"/>
        <w:numPr>
          <w:ilvl w:val="0"/>
          <w:numId w:val="27"/>
        </w:numPr>
        <w:ind w:left="1077" w:hanging="357"/>
        <w:rPr>
          <w:rFonts w:eastAsia="Times New Roman"/>
          <w:b/>
        </w:rPr>
      </w:pPr>
      <w:r w:rsidRPr="008839AE">
        <w:rPr>
          <w:rFonts w:eastAsia="Times New Roman"/>
          <w:b/>
        </w:rPr>
        <w:t>Аркадий Чернышев и Анатолий Тарасов</w:t>
      </w:r>
      <w:r w:rsidR="00305311">
        <w:rPr>
          <w:rFonts w:eastAsia="Times New Roman"/>
          <w:b/>
        </w:rPr>
        <w:t>;</w:t>
      </w:r>
    </w:p>
    <w:p w14:paraId="76B5160D" w14:textId="5A0EEA04" w:rsidR="004A75B8" w:rsidRPr="008839AE" w:rsidRDefault="00596BE3" w:rsidP="009239D5">
      <w:pPr>
        <w:pStyle w:val="a4"/>
        <w:numPr>
          <w:ilvl w:val="0"/>
          <w:numId w:val="27"/>
        </w:numPr>
        <w:ind w:left="1077" w:hanging="357"/>
        <w:rPr>
          <w:rFonts w:eastAsia="Times New Roman"/>
        </w:rPr>
      </w:pPr>
      <w:r w:rsidRPr="008839AE">
        <w:rPr>
          <w:rFonts w:eastAsia="Times New Roman"/>
        </w:rPr>
        <w:t>Борис Кулагин и Константин Локтев</w:t>
      </w:r>
      <w:r w:rsidR="00305311">
        <w:rPr>
          <w:rFonts w:eastAsia="Times New Roman"/>
        </w:rPr>
        <w:t>;</w:t>
      </w:r>
    </w:p>
    <w:p w14:paraId="1C1BEF21" w14:textId="34C08DDB" w:rsidR="004A75B8" w:rsidRPr="008839AE" w:rsidRDefault="00596BE3" w:rsidP="009239D5">
      <w:pPr>
        <w:pStyle w:val="a4"/>
        <w:numPr>
          <w:ilvl w:val="0"/>
          <w:numId w:val="27"/>
        </w:numPr>
        <w:ind w:left="1077" w:hanging="357"/>
        <w:rPr>
          <w:rFonts w:eastAsia="Times New Roman"/>
        </w:rPr>
      </w:pPr>
      <w:r w:rsidRPr="008839AE">
        <w:rPr>
          <w:rFonts w:eastAsia="Times New Roman"/>
        </w:rPr>
        <w:t>Виктор Тихонов и Владимир Юрзинов</w:t>
      </w:r>
      <w:r w:rsidR="00305311">
        <w:rPr>
          <w:rFonts w:eastAsia="Times New Roman"/>
        </w:rPr>
        <w:t>.</w:t>
      </w:r>
    </w:p>
    <w:p w14:paraId="76B188F2" w14:textId="77777777" w:rsidR="00596BE3" w:rsidRDefault="00596BE3" w:rsidP="004A75B8">
      <w:pPr>
        <w:rPr>
          <w:rFonts w:eastAsia="Times New Roman"/>
        </w:rPr>
      </w:pPr>
    </w:p>
    <w:p w14:paraId="13DFA274" w14:textId="3EE034C3" w:rsidR="004A75B8" w:rsidRPr="004A75B8" w:rsidRDefault="00C13BB3" w:rsidP="009239D5">
      <w:pPr>
        <w:pStyle w:val="a4"/>
        <w:numPr>
          <w:ilvl w:val="0"/>
          <w:numId w:val="4"/>
        </w:numPr>
        <w:rPr>
          <w:rFonts w:eastAsia="Times New Roman"/>
        </w:rPr>
      </w:pPr>
      <w:r>
        <w:rPr>
          <w:rFonts w:eastAsia="Times New Roman"/>
        </w:rPr>
        <w:t>Этот нападающий является пятикратным обладателем (рекорд) кубка Гагарина</w:t>
      </w:r>
      <w:r w:rsidR="00305311">
        <w:rPr>
          <w:rFonts w:eastAsia="Times New Roman"/>
        </w:rPr>
        <w:t>.</w:t>
      </w:r>
      <w:r w:rsidR="004A75B8" w:rsidRPr="004A75B8">
        <w:rPr>
          <w:rFonts w:eastAsia="Times New Roman"/>
        </w:rPr>
        <w:t xml:space="preserve"> </w:t>
      </w:r>
      <w:r>
        <w:rPr>
          <w:rFonts w:eastAsia="Times New Roman"/>
        </w:rPr>
        <w:t>(В</w:t>
      </w:r>
      <w:r w:rsidR="000E5935">
        <w:rPr>
          <w:rFonts w:eastAsia="Times New Roman"/>
        </w:rPr>
        <w:t>икипедия)</w:t>
      </w:r>
    </w:p>
    <w:p w14:paraId="0567FD68" w14:textId="77777777" w:rsidR="004A75B8" w:rsidRPr="004A75B8" w:rsidRDefault="004A75B8" w:rsidP="004A75B8">
      <w:pPr>
        <w:pStyle w:val="a4"/>
        <w:rPr>
          <w:rFonts w:eastAsia="Times New Roman"/>
        </w:rPr>
      </w:pPr>
    </w:p>
    <w:p w14:paraId="01713A47" w14:textId="3A54E0CD" w:rsidR="004A75B8" w:rsidRPr="004A75B8" w:rsidRDefault="00C13BB3" w:rsidP="009239D5">
      <w:pPr>
        <w:pStyle w:val="a4"/>
        <w:numPr>
          <w:ilvl w:val="0"/>
          <w:numId w:val="28"/>
        </w:numPr>
        <w:rPr>
          <w:rFonts w:eastAsia="Times New Roman"/>
        </w:rPr>
      </w:pPr>
      <w:r>
        <w:rPr>
          <w:rFonts w:eastAsia="Times New Roman"/>
        </w:rPr>
        <w:t>Александр Овечкин</w:t>
      </w:r>
      <w:r w:rsidR="00305311">
        <w:rPr>
          <w:rFonts w:eastAsia="Times New Roman"/>
        </w:rPr>
        <w:t>;</w:t>
      </w:r>
    </w:p>
    <w:p w14:paraId="6FD571CF" w14:textId="6540E8A5" w:rsidR="004A75B8" w:rsidRPr="004A75B8" w:rsidRDefault="00C13BB3" w:rsidP="009239D5">
      <w:pPr>
        <w:pStyle w:val="a4"/>
        <w:numPr>
          <w:ilvl w:val="0"/>
          <w:numId w:val="28"/>
        </w:numPr>
        <w:rPr>
          <w:rFonts w:eastAsia="Times New Roman"/>
        </w:rPr>
      </w:pPr>
      <w:r>
        <w:rPr>
          <w:rFonts w:eastAsia="Times New Roman"/>
        </w:rPr>
        <w:t>Алексей Морозов</w:t>
      </w:r>
      <w:r w:rsidR="00305311">
        <w:rPr>
          <w:rFonts w:eastAsia="Times New Roman"/>
        </w:rPr>
        <w:t>;</w:t>
      </w:r>
    </w:p>
    <w:p w14:paraId="6A7BFEFE" w14:textId="0629E96C" w:rsidR="004A75B8" w:rsidRPr="004A75B8" w:rsidRDefault="00C13BB3" w:rsidP="009239D5">
      <w:pPr>
        <w:pStyle w:val="a4"/>
        <w:numPr>
          <w:ilvl w:val="0"/>
          <w:numId w:val="28"/>
        </w:numPr>
        <w:rPr>
          <w:rFonts w:eastAsia="Times New Roman"/>
          <w:b/>
        </w:rPr>
      </w:pPr>
      <w:proofErr w:type="spellStart"/>
      <w:r>
        <w:rPr>
          <w:rFonts w:eastAsia="Times New Roman"/>
          <w:b/>
        </w:rPr>
        <w:t>Данис</w:t>
      </w:r>
      <w:proofErr w:type="spellEnd"/>
      <w:r>
        <w:rPr>
          <w:rFonts w:eastAsia="Times New Roman"/>
          <w:b/>
        </w:rPr>
        <w:t xml:space="preserve"> </w:t>
      </w:r>
      <w:proofErr w:type="spellStart"/>
      <w:r>
        <w:rPr>
          <w:rFonts w:eastAsia="Times New Roman"/>
          <w:b/>
        </w:rPr>
        <w:t>Зарипов</w:t>
      </w:r>
      <w:proofErr w:type="spellEnd"/>
      <w:r w:rsidR="00305311">
        <w:rPr>
          <w:rFonts w:eastAsia="Times New Roman"/>
          <w:b/>
        </w:rPr>
        <w:t>;</w:t>
      </w:r>
    </w:p>
    <w:p w14:paraId="31F25820" w14:textId="10EC81CB" w:rsidR="004A75B8" w:rsidRDefault="00C13BB3" w:rsidP="009239D5">
      <w:pPr>
        <w:pStyle w:val="a4"/>
        <w:numPr>
          <w:ilvl w:val="0"/>
          <w:numId w:val="28"/>
        </w:numPr>
        <w:rPr>
          <w:rFonts w:eastAsia="Times New Roman"/>
        </w:rPr>
      </w:pPr>
      <w:r>
        <w:rPr>
          <w:rFonts w:eastAsia="Times New Roman"/>
        </w:rPr>
        <w:t>Кирилл Капризов</w:t>
      </w:r>
      <w:r w:rsidR="00305311">
        <w:rPr>
          <w:rFonts w:eastAsia="Times New Roman"/>
        </w:rPr>
        <w:t>.</w:t>
      </w:r>
      <w:r w:rsidR="004A75B8" w:rsidRPr="004A75B8">
        <w:rPr>
          <w:rFonts w:eastAsia="Times New Roman"/>
        </w:rPr>
        <w:t xml:space="preserve"> </w:t>
      </w:r>
    </w:p>
    <w:p w14:paraId="392B9526" w14:textId="77777777" w:rsidR="00C13BB3" w:rsidRPr="004A75B8" w:rsidRDefault="00C13BB3" w:rsidP="004A75B8">
      <w:pPr>
        <w:pStyle w:val="a4"/>
        <w:rPr>
          <w:rFonts w:eastAsia="Times New Roman"/>
        </w:rPr>
      </w:pPr>
    </w:p>
    <w:p w14:paraId="58059E42" w14:textId="77777777" w:rsidR="00C13BB3" w:rsidRDefault="00F41AD7" w:rsidP="009239D5">
      <w:pPr>
        <w:pStyle w:val="a4"/>
        <w:numPr>
          <w:ilvl w:val="0"/>
          <w:numId w:val="4"/>
        </w:numPr>
        <w:rPr>
          <w:rFonts w:eastAsia="Times New Roman"/>
        </w:rPr>
      </w:pPr>
      <w:r>
        <w:rPr>
          <w:rFonts w:eastAsia="Times New Roman"/>
        </w:rPr>
        <w:t>Кто является лучшим снайпером (наибольшее количество заброшенных шайб) внутренних чемпионатов в истории и советского, и российского хоккея?</w:t>
      </w:r>
      <w:r w:rsidR="007922EF" w:rsidRPr="007922EF">
        <w:rPr>
          <w:rFonts w:eastAsia="Times New Roman"/>
        </w:rPr>
        <w:t xml:space="preserve"> </w:t>
      </w:r>
      <w:r w:rsidR="007922EF">
        <w:rPr>
          <w:rFonts w:eastAsia="Times New Roman"/>
        </w:rPr>
        <w:t>(Википедия)</w:t>
      </w:r>
    </w:p>
    <w:p w14:paraId="6A952071" w14:textId="77777777" w:rsidR="004A75B8" w:rsidRPr="00C13BB3" w:rsidRDefault="004A75B8" w:rsidP="00C13BB3">
      <w:pPr>
        <w:pStyle w:val="a4"/>
        <w:rPr>
          <w:rFonts w:eastAsia="Times New Roman"/>
        </w:rPr>
      </w:pPr>
      <w:r w:rsidRPr="00C13BB3">
        <w:rPr>
          <w:rFonts w:eastAsia="Times New Roman"/>
        </w:rPr>
        <w:t xml:space="preserve"> </w:t>
      </w:r>
    </w:p>
    <w:p w14:paraId="760A806A" w14:textId="5C3C0D01" w:rsidR="004A75B8" w:rsidRPr="004A75B8" w:rsidRDefault="00F41AD7" w:rsidP="009239D5">
      <w:pPr>
        <w:pStyle w:val="a4"/>
        <w:numPr>
          <w:ilvl w:val="0"/>
          <w:numId w:val="29"/>
        </w:numPr>
        <w:rPr>
          <w:rFonts w:eastAsia="Times New Roman"/>
          <w:b/>
        </w:rPr>
      </w:pPr>
      <w:r>
        <w:rPr>
          <w:rFonts w:eastAsia="Times New Roman"/>
          <w:b/>
        </w:rPr>
        <w:t xml:space="preserve">Сергей </w:t>
      </w:r>
      <w:proofErr w:type="spellStart"/>
      <w:r>
        <w:rPr>
          <w:rFonts w:eastAsia="Times New Roman"/>
          <w:b/>
        </w:rPr>
        <w:t>Мозякин</w:t>
      </w:r>
      <w:proofErr w:type="spellEnd"/>
      <w:r w:rsidR="00305311">
        <w:rPr>
          <w:rFonts w:eastAsia="Times New Roman"/>
          <w:b/>
        </w:rPr>
        <w:t>;</w:t>
      </w:r>
    </w:p>
    <w:p w14:paraId="0BED5BE5" w14:textId="06CBCB6A" w:rsidR="004A75B8" w:rsidRPr="004A75B8" w:rsidRDefault="004A75B8" w:rsidP="009239D5">
      <w:pPr>
        <w:pStyle w:val="a4"/>
        <w:numPr>
          <w:ilvl w:val="0"/>
          <w:numId w:val="29"/>
        </w:numPr>
        <w:rPr>
          <w:rFonts w:eastAsia="Times New Roman"/>
        </w:rPr>
      </w:pPr>
      <w:r w:rsidRPr="004A75B8">
        <w:rPr>
          <w:rFonts w:eastAsia="Times New Roman"/>
        </w:rPr>
        <w:t>Борис Михайлов</w:t>
      </w:r>
      <w:r w:rsidR="00305311">
        <w:rPr>
          <w:rFonts w:eastAsia="Times New Roman"/>
        </w:rPr>
        <w:t>;</w:t>
      </w:r>
      <w:r w:rsidRPr="004A75B8">
        <w:rPr>
          <w:rFonts w:eastAsia="Times New Roman"/>
        </w:rPr>
        <w:t xml:space="preserve"> </w:t>
      </w:r>
    </w:p>
    <w:p w14:paraId="2BEB1D8F" w14:textId="53475223" w:rsidR="00F41AD7" w:rsidRDefault="004A75B8" w:rsidP="009239D5">
      <w:pPr>
        <w:pStyle w:val="a4"/>
        <w:numPr>
          <w:ilvl w:val="0"/>
          <w:numId w:val="29"/>
        </w:numPr>
        <w:rPr>
          <w:rFonts w:eastAsia="Times New Roman"/>
        </w:rPr>
      </w:pPr>
      <w:r w:rsidRPr="004A75B8">
        <w:rPr>
          <w:rFonts w:eastAsia="Times New Roman"/>
        </w:rPr>
        <w:t>Валерий Харламов</w:t>
      </w:r>
      <w:r w:rsidR="00305311">
        <w:rPr>
          <w:rFonts w:eastAsia="Times New Roman"/>
        </w:rPr>
        <w:t>;</w:t>
      </w:r>
    </w:p>
    <w:p w14:paraId="75D9C7B8" w14:textId="7226DE21" w:rsidR="004A75B8" w:rsidRDefault="005A38B6" w:rsidP="005A38B6">
      <w:pPr>
        <w:pStyle w:val="a4"/>
        <w:rPr>
          <w:rFonts w:eastAsia="Times New Roman"/>
        </w:rPr>
      </w:pPr>
      <w:r>
        <w:rPr>
          <w:rFonts w:eastAsia="Times New Roman"/>
        </w:rPr>
        <w:t xml:space="preserve">4.   </w:t>
      </w:r>
      <w:r w:rsidR="00F41AD7">
        <w:rPr>
          <w:rFonts w:eastAsia="Times New Roman"/>
        </w:rPr>
        <w:t>Сергей Макаров</w:t>
      </w:r>
      <w:r w:rsidR="00305311">
        <w:rPr>
          <w:rFonts w:eastAsia="Times New Roman"/>
        </w:rPr>
        <w:t>.</w:t>
      </w:r>
      <w:r w:rsidR="004A75B8" w:rsidRPr="004A75B8">
        <w:rPr>
          <w:rFonts w:eastAsia="Times New Roman"/>
        </w:rPr>
        <w:t xml:space="preserve"> </w:t>
      </w:r>
    </w:p>
    <w:p w14:paraId="3ECFD6B4" w14:textId="77777777" w:rsidR="00F41AD7" w:rsidRPr="004A75B8" w:rsidRDefault="00F41AD7" w:rsidP="004A75B8">
      <w:pPr>
        <w:pStyle w:val="a4"/>
        <w:rPr>
          <w:rFonts w:eastAsia="Times New Roman"/>
        </w:rPr>
      </w:pPr>
    </w:p>
    <w:p w14:paraId="466C90C8" w14:textId="77777777" w:rsidR="00F41AD7" w:rsidRDefault="00F41AD7" w:rsidP="009239D5">
      <w:pPr>
        <w:pStyle w:val="a4"/>
        <w:numPr>
          <w:ilvl w:val="0"/>
          <w:numId w:val="4"/>
        </w:numPr>
        <w:rPr>
          <w:rFonts w:eastAsia="Times New Roman"/>
        </w:rPr>
      </w:pPr>
      <w:r>
        <w:rPr>
          <w:rFonts w:eastAsia="Times New Roman"/>
        </w:rPr>
        <w:lastRenderedPageBreak/>
        <w:t>Игрок какого амплуа не может быть капитаном команды в хоккее? (Википедия)</w:t>
      </w:r>
    </w:p>
    <w:p w14:paraId="4DFB16E2" w14:textId="77777777" w:rsidR="00F41AD7" w:rsidRDefault="00F41AD7" w:rsidP="00F41AD7">
      <w:pPr>
        <w:rPr>
          <w:rFonts w:eastAsia="Times New Roman"/>
        </w:rPr>
      </w:pPr>
    </w:p>
    <w:p w14:paraId="34A9A7DB" w14:textId="58249AE3" w:rsidR="00F41AD7" w:rsidRPr="005A38B6" w:rsidRDefault="00F41AD7" w:rsidP="009239D5">
      <w:pPr>
        <w:pStyle w:val="a4"/>
        <w:numPr>
          <w:ilvl w:val="0"/>
          <w:numId w:val="30"/>
        </w:numPr>
        <w:rPr>
          <w:rFonts w:eastAsia="Times New Roman"/>
        </w:rPr>
      </w:pPr>
      <w:r w:rsidRPr="005A38B6">
        <w:rPr>
          <w:rFonts w:eastAsia="Times New Roman"/>
        </w:rPr>
        <w:t>Нападающий</w:t>
      </w:r>
      <w:r w:rsidR="00305311">
        <w:rPr>
          <w:rFonts w:eastAsia="Times New Roman"/>
        </w:rPr>
        <w:t>;</w:t>
      </w:r>
      <w:r w:rsidRPr="005A38B6">
        <w:rPr>
          <w:rFonts w:eastAsia="Times New Roman"/>
        </w:rPr>
        <w:t xml:space="preserve"> </w:t>
      </w:r>
    </w:p>
    <w:p w14:paraId="6B994889" w14:textId="0F56DCE5" w:rsidR="00F41AD7" w:rsidRPr="005A38B6" w:rsidRDefault="00F41AD7" w:rsidP="009239D5">
      <w:pPr>
        <w:pStyle w:val="a4"/>
        <w:numPr>
          <w:ilvl w:val="0"/>
          <w:numId w:val="30"/>
        </w:numPr>
        <w:rPr>
          <w:rFonts w:eastAsia="Times New Roman"/>
        </w:rPr>
      </w:pPr>
      <w:r w:rsidRPr="005A38B6">
        <w:rPr>
          <w:rFonts w:eastAsia="Times New Roman"/>
        </w:rPr>
        <w:t>Защитник</w:t>
      </w:r>
      <w:r w:rsidR="00305311">
        <w:rPr>
          <w:rFonts w:eastAsia="Times New Roman"/>
        </w:rPr>
        <w:t>;</w:t>
      </w:r>
    </w:p>
    <w:p w14:paraId="728090A6" w14:textId="1264FC49" w:rsidR="005A38B6" w:rsidRDefault="00F41AD7" w:rsidP="009239D5">
      <w:pPr>
        <w:pStyle w:val="a4"/>
        <w:numPr>
          <w:ilvl w:val="0"/>
          <w:numId w:val="30"/>
        </w:numPr>
        <w:rPr>
          <w:rFonts w:eastAsia="Times New Roman"/>
          <w:b/>
        </w:rPr>
      </w:pPr>
      <w:r w:rsidRPr="005A38B6">
        <w:rPr>
          <w:rFonts w:eastAsia="Times New Roman"/>
          <w:b/>
        </w:rPr>
        <w:t>Вратарь</w:t>
      </w:r>
      <w:r w:rsidR="00305311">
        <w:rPr>
          <w:rFonts w:eastAsia="Times New Roman"/>
          <w:b/>
        </w:rPr>
        <w:t>;</w:t>
      </w:r>
    </w:p>
    <w:p w14:paraId="493A2B43" w14:textId="472F2DBF" w:rsidR="00F41AD7" w:rsidRPr="005A38B6" w:rsidRDefault="00F41AD7" w:rsidP="009239D5">
      <w:pPr>
        <w:pStyle w:val="a4"/>
        <w:numPr>
          <w:ilvl w:val="0"/>
          <w:numId w:val="30"/>
        </w:numPr>
        <w:rPr>
          <w:rFonts w:eastAsia="Times New Roman"/>
          <w:b/>
        </w:rPr>
      </w:pPr>
      <w:r w:rsidRPr="005A38B6">
        <w:rPr>
          <w:rFonts w:eastAsia="Times New Roman"/>
        </w:rPr>
        <w:t>Полузащитник</w:t>
      </w:r>
      <w:r w:rsidR="00305311">
        <w:rPr>
          <w:rFonts w:eastAsia="Times New Roman"/>
        </w:rPr>
        <w:t>.</w:t>
      </w:r>
    </w:p>
    <w:p w14:paraId="579A8606" w14:textId="77777777" w:rsidR="00F41AD7" w:rsidRDefault="00F41AD7" w:rsidP="00F41AD7">
      <w:pPr>
        <w:ind w:left="720"/>
        <w:rPr>
          <w:rFonts w:eastAsia="Times New Roman"/>
        </w:rPr>
      </w:pPr>
    </w:p>
    <w:p w14:paraId="5E148878" w14:textId="77777777" w:rsidR="00F41AD7" w:rsidRDefault="00F41AD7" w:rsidP="009239D5">
      <w:pPr>
        <w:pStyle w:val="a4"/>
        <w:numPr>
          <w:ilvl w:val="0"/>
          <w:numId w:val="4"/>
        </w:numPr>
        <w:rPr>
          <w:rFonts w:eastAsia="Times New Roman"/>
        </w:rPr>
      </w:pPr>
      <w:r w:rsidRPr="00F41AD7">
        <w:rPr>
          <w:rFonts w:eastAsia="Times New Roman"/>
        </w:rPr>
        <w:t xml:space="preserve"> </w:t>
      </w:r>
      <w:r>
        <w:rPr>
          <w:rFonts w:eastAsia="Times New Roman"/>
        </w:rPr>
        <w:t>Как в хоккее называется правило, согласно которому любая заброшенная шайба в дополнительное время является победной? (Википедия)</w:t>
      </w:r>
    </w:p>
    <w:p w14:paraId="54C439D6" w14:textId="77777777" w:rsidR="00F41AD7" w:rsidRDefault="00F41AD7" w:rsidP="00F41AD7">
      <w:pPr>
        <w:rPr>
          <w:rFonts w:eastAsia="Times New Roman"/>
        </w:rPr>
      </w:pPr>
    </w:p>
    <w:p w14:paraId="06EBA335" w14:textId="77FADF2F" w:rsidR="00F41AD7" w:rsidRPr="005A38B6" w:rsidRDefault="00F41AD7" w:rsidP="009239D5">
      <w:pPr>
        <w:pStyle w:val="a4"/>
        <w:numPr>
          <w:ilvl w:val="0"/>
          <w:numId w:val="31"/>
        </w:numPr>
        <w:rPr>
          <w:rFonts w:eastAsia="Times New Roman"/>
        </w:rPr>
      </w:pPr>
      <w:r w:rsidRPr="005A38B6">
        <w:rPr>
          <w:rFonts w:eastAsia="Times New Roman"/>
        </w:rPr>
        <w:t>Правило золотого гола</w:t>
      </w:r>
      <w:r w:rsidR="00305311">
        <w:rPr>
          <w:rFonts w:eastAsia="Times New Roman"/>
        </w:rPr>
        <w:t>;</w:t>
      </w:r>
    </w:p>
    <w:p w14:paraId="18E0E147" w14:textId="6E51165E" w:rsidR="00F41AD7" w:rsidRPr="005A38B6" w:rsidRDefault="00F41AD7" w:rsidP="009239D5">
      <w:pPr>
        <w:pStyle w:val="a4"/>
        <w:numPr>
          <w:ilvl w:val="0"/>
          <w:numId w:val="31"/>
        </w:numPr>
        <w:rPr>
          <w:rFonts w:eastAsia="Times New Roman"/>
          <w:b/>
        </w:rPr>
      </w:pPr>
      <w:r w:rsidRPr="005A38B6">
        <w:rPr>
          <w:rFonts w:eastAsia="Times New Roman"/>
          <w:b/>
        </w:rPr>
        <w:t>Внезапная смерть</w:t>
      </w:r>
      <w:r w:rsidR="00305311">
        <w:rPr>
          <w:rFonts w:eastAsia="Times New Roman"/>
          <w:b/>
        </w:rPr>
        <w:t>;</w:t>
      </w:r>
    </w:p>
    <w:p w14:paraId="062F1D0A" w14:textId="37D3FD93" w:rsidR="00F41AD7" w:rsidRPr="005A38B6" w:rsidRDefault="00F41AD7" w:rsidP="009239D5">
      <w:pPr>
        <w:pStyle w:val="a4"/>
        <w:numPr>
          <w:ilvl w:val="0"/>
          <w:numId w:val="31"/>
        </w:numPr>
        <w:rPr>
          <w:rFonts w:eastAsia="Times New Roman"/>
        </w:rPr>
      </w:pPr>
      <w:r w:rsidRPr="005A38B6">
        <w:rPr>
          <w:rFonts w:eastAsia="Times New Roman"/>
        </w:rPr>
        <w:t>Правило окончательного гола</w:t>
      </w:r>
      <w:r w:rsidR="00305311">
        <w:rPr>
          <w:rFonts w:eastAsia="Times New Roman"/>
        </w:rPr>
        <w:t>;</w:t>
      </w:r>
    </w:p>
    <w:p w14:paraId="5879BD9B" w14:textId="5AB3B9C1" w:rsidR="00F41AD7" w:rsidRPr="005A38B6" w:rsidRDefault="00F41AD7" w:rsidP="009239D5">
      <w:pPr>
        <w:pStyle w:val="a4"/>
        <w:numPr>
          <w:ilvl w:val="0"/>
          <w:numId w:val="31"/>
        </w:numPr>
        <w:rPr>
          <w:rFonts w:eastAsia="Times New Roman"/>
        </w:rPr>
      </w:pPr>
      <w:r w:rsidRPr="005A38B6">
        <w:rPr>
          <w:rFonts w:eastAsia="Times New Roman"/>
        </w:rPr>
        <w:t>Победный гол</w:t>
      </w:r>
      <w:r w:rsidR="00305311">
        <w:rPr>
          <w:rFonts w:eastAsia="Times New Roman"/>
        </w:rPr>
        <w:t>.</w:t>
      </w:r>
      <w:bookmarkStart w:id="4" w:name="_GoBack"/>
      <w:bookmarkEnd w:id="4"/>
    </w:p>
    <w:p w14:paraId="516BCD42" w14:textId="77777777" w:rsidR="000E5935" w:rsidRDefault="000E5935" w:rsidP="00F41AD7">
      <w:pPr>
        <w:pStyle w:val="a4"/>
        <w:rPr>
          <w:rFonts w:eastAsia="Times New Roman"/>
        </w:rPr>
      </w:pPr>
    </w:p>
    <w:p w14:paraId="2FAE30AC" w14:textId="77777777" w:rsidR="004A75B8" w:rsidRPr="004A75B8" w:rsidRDefault="004A75B8" w:rsidP="000E5935">
      <w:pPr>
        <w:pStyle w:val="a4"/>
        <w:rPr>
          <w:rFonts w:eastAsia="Times New Roman"/>
        </w:rPr>
      </w:pPr>
    </w:p>
    <w:p w14:paraId="488E0C34" w14:textId="77777777" w:rsidR="004A75B8" w:rsidRDefault="004A75B8" w:rsidP="004A75B8">
      <w:pPr>
        <w:rPr>
          <w:rFonts w:eastAsia="Times New Roman"/>
        </w:rPr>
      </w:pPr>
    </w:p>
    <w:p w14:paraId="0C76F8F1" w14:textId="77777777" w:rsidR="00D32235" w:rsidRDefault="00D32235" w:rsidP="00453F36">
      <w:pPr>
        <w:rPr>
          <w:rFonts w:eastAsia="Times New Roman"/>
        </w:rPr>
      </w:pPr>
    </w:p>
    <w:p w14:paraId="4B38E50E" w14:textId="77777777" w:rsidR="00D32235" w:rsidRDefault="00D32235" w:rsidP="00453F36">
      <w:pPr>
        <w:rPr>
          <w:rFonts w:eastAsia="Times New Roman"/>
        </w:rPr>
      </w:pPr>
    </w:p>
    <w:sectPr w:rsidR="00D32235" w:rsidSect="00D32235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Юзер" w:date="2019-10-09T21:37:00Z" w:initials="Ю">
    <w:p w14:paraId="69BCD42D" w14:textId="38BCA642" w:rsidR="000A49A4" w:rsidRDefault="000A49A4">
      <w:pPr>
        <w:pStyle w:val="aa"/>
      </w:pPr>
      <w:r>
        <w:rPr>
          <w:rStyle w:val="a9"/>
        </w:rPr>
        <w:annotationRef/>
      </w:r>
      <w:r>
        <w:t>Дальше не выделяла Википедию, но мне кажется, это надо убрать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9BCD42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6F8B"/>
    <w:multiLevelType w:val="hybridMultilevel"/>
    <w:tmpl w:val="D47885A0"/>
    <w:lvl w:ilvl="0" w:tplc="8C065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1A1C67"/>
    <w:multiLevelType w:val="hybridMultilevel"/>
    <w:tmpl w:val="DD3CD01E"/>
    <w:lvl w:ilvl="0" w:tplc="DD1C39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001B7B"/>
    <w:multiLevelType w:val="hybridMultilevel"/>
    <w:tmpl w:val="8E5CFEF4"/>
    <w:lvl w:ilvl="0" w:tplc="8548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EA380B"/>
    <w:multiLevelType w:val="hybridMultilevel"/>
    <w:tmpl w:val="2A185E18"/>
    <w:lvl w:ilvl="0" w:tplc="BEF076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F24E9A"/>
    <w:multiLevelType w:val="hybridMultilevel"/>
    <w:tmpl w:val="F1CA8CCA"/>
    <w:lvl w:ilvl="0" w:tplc="A176B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D5426"/>
    <w:multiLevelType w:val="hybridMultilevel"/>
    <w:tmpl w:val="AFD87308"/>
    <w:lvl w:ilvl="0" w:tplc="840EB4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2E1A14"/>
    <w:multiLevelType w:val="hybridMultilevel"/>
    <w:tmpl w:val="302EB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20BBE"/>
    <w:multiLevelType w:val="hybridMultilevel"/>
    <w:tmpl w:val="E3303036"/>
    <w:lvl w:ilvl="0" w:tplc="F4F855E8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63FD6"/>
    <w:multiLevelType w:val="hybridMultilevel"/>
    <w:tmpl w:val="4C8627C0"/>
    <w:lvl w:ilvl="0" w:tplc="1DB03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D73AAC"/>
    <w:multiLevelType w:val="hybridMultilevel"/>
    <w:tmpl w:val="3872B554"/>
    <w:lvl w:ilvl="0" w:tplc="834A26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812DA4"/>
    <w:multiLevelType w:val="hybridMultilevel"/>
    <w:tmpl w:val="FCEA5EB2"/>
    <w:lvl w:ilvl="0" w:tplc="AF7EE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8B759B"/>
    <w:multiLevelType w:val="hybridMultilevel"/>
    <w:tmpl w:val="45AE772A"/>
    <w:lvl w:ilvl="0" w:tplc="B08C89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744EEE"/>
    <w:multiLevelType w:val="hybridMultilevel"/>
    <w:tmpl w:val="B426A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34B1A"/>
    <w:multiLevelType w:val="hybridMultilevel"/>
    <w:tmpl w:val="8D42C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41883"/>
    <w:multiLevelType w:val="hybridMultilevel"/>
    <w:tmpl w:val="F4C24838"/>
    <w:lvl w:ilvl="0" w:tplc="E36422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CE41AF1"/>
    <w:multiLevelType w:val="hybridMultilevel"/>
    <w:tmpl w:val="3288066C"/>
    <w:lvl w:ilvl="0" w:tplc="4E22EB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F117AB4"/>
    <w:multiLevelType w:val="hybridMultilevel"/>
    <w:tmpl w:val="683C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55EE1"/>
    <w:multiLevelType w:val="hybridMultilevel"/>
    <w:tmpl w:val="1C9867B0"/>
    <w:lvl w:ilvl="0" w:tplc="6F7678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7D6F95"/>
    <w:multiLevelType w:val="hybridMultilevel"/>
    <w:tmpl w:val="DB8C2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6D2689"/>
    <w:multiLevelType w:val="hybridMultilevel"/>
    <w:tmpl w:val="FFF62130"/>
    <w:lvl w:ilvl="0" w:tplc="DFA08B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D6F45"/>
    <w:multiLevelType w:val="hybridMultilevel"/>
    <w:tmpl w:val="CE0AD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0B4385"/>
    <w:multiLevelType w:val="multilevel"/>
    <w:tmpl w:val="0100D4B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4B66CF"/>
    <w:multiLevelType w:val="hybridMultilevel"/>
    <w:tmpl w:val="DB0CDED8"/>
    <w:lvl w:ilvl="0" w:tplc="0DACFD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B243F27"/>
    <w:multiLevelType w:val="hybridMultilevel"/>
    <w:tmpl w:val="8BB4EBB6"/>
    <w:lvl w:ilvl="0" w:tplc="924634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F127F0B"/>
    <w:multiLevelType w:val="hybridMultilevel"/>
    <w:tmpl w:val="68841F58"/>
    <w:lvl w:ilvl="0" w:tplc="29C4C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9C2B61"/>
    <w:multiLevelType w:val="hybridMultilevel"/>
    <w:tmpl w:val="5322CC9A"/>
    <w:lvl w:ilvl="0" w:tplc="A93620E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4E45C9"/>
    <w:multiLevelType w:val="hybridMultilevel"/>
    <w:tmpl w:val="62B8B642"/>
    <w:lvl w:ilvl="0" w:tplc="71344F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464B0"/>
    <w:multiLevelType w:val="hybridMultilevel"/>
    <w:tmpl w:val="A6BAB7AE"/>
    <w:lvl w:ilvl="0" w:tplc="EF286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BE61886"/>
    <w:multiLevelType w:val="hybridMultilevel"/>
    <w:tmpl w:val="19DC8A7E"/>
    <w:lvl w:ilvl="0" w:tplc="6A50FE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7F1272E"/>
    <w:multiLevelType w:val="hybridMultilevel"/>
    <w:tmpl w:val="02AA91BA"/>
    <w:lvl w:ilvl="0" w:tplc="32321C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81F1F79"/>
    <w:multiLevelType w:val="hybridMultilevel"/>
    <w:tmpl w:val="D5D622D0"/>
    <w:lvl w:ilvl="0" w:tplc="054C77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4D33D7"/>
    <w:multiLevelType w:val="hybridMultilevel"/>
    <w:tmpl w:val="58529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4"/>
  </w:num>
  <w:num w:numId="4">
    <w:abstractNumId w:val="13"/>
  </w:num>
  <w:num w:numId="5">
    <w:abstractNumId w:val="21"/>
  </w:num>
  <w:num w:numId="6">
    <w:abstractNumId w:val="28"/>
  </w:num>
  <w:num w:numId="7">
    <w:abstractNumId w:val="31"/>
  </w:num>
  <w:num w:numId="8">
    <w:abstractNumId w:val="30"/>
  </w:num>
  <w:num w:numId="9">
    <w:abstractNumId w:val="2"/>
  </w:num>
  <w:num w:numId="10">
    <w:abstractNumId w:val="27"/>
  </w:num>
  <w:num w:numId="11">
    <w:abstractNumId w:val="1"/>
  </w:num>
  <w:num w:numId="12">
    <w:abstractNumId w:val="24"/>
  </w:num>
  <w:num w:numId="13">
    <w:abstractNumId w:val="9"/>
  </w:num>
  <w:num w:numId="14">
    <w:abstractNumId w:val="29"/>
  </w:num>
  <w:num w:numId="15">
    <w:abstractNumId w:val="11"/>
  </w:num>
  <w:num w:numId="16">
    <w:abstractNumId w:val="0"/>
  </w:num>
  <w:num w:numId="17">
    <w:abstractNumId w:val="22"/>
  </w:num>
  <w:num w:numId="18">
    <w:abstractNumId w:val="15"/>
  </w:num>
  <w:num w:numId="19">
    <w:abstractNumId w:val="5"/>
  </w:num>
  <w:num w:numId="20">
    <w:abstractNumId w:val="14"/>
  </w:num>
  <w:num w:numId="21">
    <w:abstractNumId w:val="18"/>
  </w:num>
  <w:num w:numId="22">
    <w:abstractNumId w:val="3"/>
  </w:num>
  <w:num w:numId="23">
    <w:abstractNumId w:val="8"/>
  </w:num>
  <w:num w:numId="24">
    <w:abstractNumId w:val="23"/>
  </w:num>
  <w:num w:numId="25">
    <w:abstractNumId w:val="20"/>
  </w:num>
  <w:num w:numId="26">
    <w:abstractNumId w:val="19"/>
  </w:num>
  <w:num w:numId="27">
    <w:abstractNumId w:val="16"/>
  </w:num>
  <w:num w:numId="28">
    <w:abstractNumId w:val="17"/>
  </w:num>
  <w:num w:numId="29">
    <w:abstractNumId w:val="10"/>
  </w:num>
  <w:num w:numId="30">
    <w:abstractNumId w:val="25"/>
  </w:num>
  <w:num w:numId="31">
    <w:abstractNumId w:val="26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Юзер">
    <w15:presenceInfo w15:providerId="None" w15:userId="Юзер"/>
  </w15:person>
  <w15:person w15:author="Pavel Zdeshnev">
    <w15:presenceInfo w15:providerId="None" w15:userId="Pavel Zdeshn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36"/>
    <w:rsid w:val="00013A47"/>
    <w:rsid w:val="000429CF"/>
    <w:rsid w:val="00043CE0"/>
    <w:rsid w:val="00044BBC"/>
    <w:rsid w:val="00047853"/>
    <w:rsid w:val="00062872"/>
    <w:rsid w:val="00071F81"/>
    <w:rsid w:val="000A49A4"/>
    <w:rsid w:val="000B137D"/>
    <w:rsid w:val="000E5935"/>
    <w:rsid w:val="001264D6"/>
    <w:rsid w:val="00135D20"/>
    <w:rsid w:val="00151FDB"/>
    <w:rsid w:val="00161C98"/>
    <w:rsid w:val="001673C0"/>
    <w:rsid w:val="00177373"/>
    <w:rsid w:val="0018313A"/>
    <w:rsid w:val="00185942"/>
    <w:rsid w:val="0019406A"/>
    <w:rsid w:val="001B0B36"/>
    <w:rsid w:val="00204222"/>
    <w:rsid w:val="00234B65"/>
    <w:rsid w:val="00265900"/>
    <w:rsid w:val="002A5B3F"/>
    <w:rsid w:val="002C5CB1"/>
    <w:rsid w:val="002F53BB"/>
    <w:rsid w:val="002F5921"/>
    <w:rsid w:val="00300EC0"/>
    <w:rsid w:val="00305311"/>
    <w:rsid w:val="00314487"/>
    <w:rsid w:val="00315A11"/>
    <w:rsid w:val="003A7A23"/>
    <w:rsid w:val="003F15A5"/>
    <w:rsid w:val="00452CEB"/>
    <w:rsid w:val="00453F36"/>
    <w:rsid w:val="004716F3"/>
    <w:rsid w:val="004A6CD6"/>
    <w:rsid w:val="004A75B8"/>
    <w:rsid w:val="00532103"/>
    <w:rsid w:val="005330F7"/>
    <w:rsid w:val="00537B53"/>
    <w:rsid w:val="0055282F"/>
    <w:rsid w:val="00574A28"/>
    <w:rsid w:val="00596BE3"/>
    <w:rsid w:val="005A38B6"/>
    <w:rsid w:val="005B7D7B"/>
    <w:rsid w:val="005E2ACE"/>
    <w:rsid w:val="005E5A5D"/>
    <w:rsid w:val="00610733"/>
    <w:rsid w:val="006642FD"/>
    <w:rsid w:val="00666287"/>
    <w:rsid w:val="006B2F23"/>
    <w:rsid w:val="006B7E04"/>
    <w:rsid w:val="006C7137"/>
    <w:rsid w:val="006E589F"/>
    <w:rsid w:val="006E6943"/>
    <w:rsid w:val="006E793A"/>
    <w:rsid w:val="00721162"/>
    <w:rsid w:val="007249CC"/>
    <w:rsid w:val="00761C0C"/>
    <w:rsid w:val="007922EF"/>
    <w:rsid w:val="00794ED1"/>
    <w:rsid w:val="007B0D91"/>
    <w:rsid w:val="00801D6F"/>
    <w:rsid w:val="008452EE"/>
    <w:rsid w:val="008453D2"/>
    <w:rsid w:val="0085130A"/>
    <w:rsid w:val="00852090"/>
    <w:rsid w:val="008839AE"/>
    <w:rsid w:val="008A307B"/>
    <w:rsid w:val="008C6CD1"/>
    <w:rsid w:val="008E0431"/>
    <w:rsid w:val="008E5F83"/>
    <w:rsid w:val="00903474"/>
    <w:rsid w:val="00921F0E"/>
    <w:rsid w:val="009239D5"/>
    <w:rsid w:val="00925844"/>
    <w:rsid w:val="00953E47"/>
    <w:rsid w:val="009555F3"/>
    <w:rsid w:val="00955D6F"/>
    <w:rsid w:val="0098137B"/>
    <w:rsid w:val="00986790"/>
    <w:rsid w:val="00987659"/>
    <w:rsid w:val="009B3E79"/>
    <w:rsid w:val="009D01BA"/>
    <w:rsid w:val="009D5308"/>
    <w:rsid w:val="009E7ABF"/>
    <w:rsid w:val="009F6DF8"/>
    <w:rsid w:val="00A00AE1"/>
    <w:rsid w:val="00A17FCB"/>
    <w:rsid w:val="00A3606C"/>
    <w:rsid w:val="00A63A66"/>
    <w:rsid w:val="00A6571B"/>
    <w:rsid w:val="00A86298"/>
    <w:rsid w:val="00AD68B2"/>
    <w:rsid w:val="00AE0813"/>
    <w:rsid w:val="00AF3927"/>
    <w:rsid w:val="00AF665D"/>
    <w:rsid w:val="00AF766B"/>
    <w:rsid w:val="00B243EA"/>
    <w:rsid w:val="00BA3863"/>
    <w:rsid w:val="00BB02D2"/>
    <w:rsid w:val="00C13BB3"/>
    <w:rsid w:val="00C243F1"/>
    <w:rsid w:val="00C461F1"/>
    <w:rsid w:val="00C52B96"/>
    <w:rsid w:val="00C642D4"/>
    <w:rsid w:val="00C66416"/>
    <w:rsid w:val="00CA2236"/>
    <w:rsid w:val="00CA48E8"/>
    <w:rsid w:val="00CB3012"/>
    <w:rsid w:val="00CE598F"/>
    <w:rsid w:val="00D1084F"/>
    <w:rsid w:val="00D32235"/>
    <w:rsid w:val="00DD1B78"/>
    <w:rsid w:val="00E13374"/>
    <w:rsid w:val="00E463E7"/>
    <w:rsid w:val="00E67CAA"/>
    <w:rsid w:val="00E94F36"/>
    <w:rsid w:val="00E956FC"/>
    <w:rsid w:val="00E9571D"/>
    <w:rsid w:val="00EA6501"/>
    <w:rsid w:val="00EF1047"/>
    <w:rsid w:val="00F07986"/>
    <w:rsid w:val="00F22D3B"/>
    <w:rsid w:val="00F350FC"/>
    <w:rsid w:val="00F41AD7"/>
    <w:rsid w:val="00F43B72"/>
    <w:rsid w:val="00F46806"/>
    <w:rsid w:val="00F67FDC"/>
    <w:rsid w:val="00F80A04"/>
    <w:rsid w:val="00FA25C6"/>
    <w:rsid w:val="00FC7DC0"/>
    <w:rsid w:val="00FE0FA6"/>
    <w:rsid w:val="00FE29CD"/>
    <w:rsid w:val="00FE5195"/>
    <w:rsid w:val="00FF2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70CA4"/>
  <w15:docId w15:val="{2BDF40C0-3235-4429-85D1-5936AB75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F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2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223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13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137B"/>
    <w:rPr>
      <w:rFonts w:ascii="Tahoma" w:hAnsi="Tahoma" w:cs="Tahoma"/>
      <w:sz w:val="16"/>
      <w:szCs w:val="16"/>
      <w:lang w:eastAsia="ru-RU"/>
    </w:rPr>
  </w:style>
  <w:style w:type="paragraph" w:styleId="a7">
    <w:name w:val="Revision"/>
    <w:hidden/>
    <w:uiPriority w:val="99"/>
    <w:semiHidden/>
    <w:rsid w:val="00532103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E9571D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953E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53E4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53E47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53E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53E4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A63A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.mos.ru/houses/kontora_zavoda_amo/" TargetMode="Externa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7A78C-3312-4791-B46B-76E5700DA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Голоцукова Ольга Ивановна</dc:creator>
  <cp:lastModifiedBy>Юзер</cp:lastModifiedBy>
  <cp:revision>6</cp:revision>
  <dcterms:created xsi:type="dcterms:W3CDTF">2019-09-30T08:01:00Z</dcterms:created>
  <dcterms:modified xsi:type="dcterms:W3CDTF">2019-10-09T18:50:00Z</dcterms:modified>
</cp:coreProperties>
</file>